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6EA9D21" w:rsidR="00424B69" w:rsidRDefault="00424B69" w:rsidP="00D00C0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3D0A39">
        <w:rPr>
          <w:rFonts w:cs="Arial"/>
          <w:b/>
          <w:noProof/>
          <w:sz w:val="24"/>
          <w:szCs w:val="24"/>
        </w:rPr>
        <w:t>7934</w:t>
      </w:r>
    </w:p>
    <w:p w14:paraId="1DD5371F" w14:textId="75EDC5A3"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A08E4"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EF5C6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EDC5"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D0A39">
              <w:rPr>
                <w:b/>
                <w:noProof/>
                <w:sz w:val="28"/>
              </w:rPr>
              <w:t>4904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63706" w:rsidR="001E41F3" w:rsidRDefault="00986402" w:rsidP="00AC45D2">
            <w:pPr>
              <w:pStyle w:val="CRCoverPage"/>
              <w:spacing w:after="0"/>
              <w:ind w:left="100"/>
              <w:rPr>
                <w:noProof/>
              </w:rPr>
            </w:pPr>
            <w:r>
              <w:fldChar w:fldCharType="begin"/>
            </w:r>
            <w:r>
              <w:instrText xml:space="preserve"> DOCPROPERTY  CrTitle  \* MERGEFORMAT </w:instrText>
            </w:r>
            <w:r>
              <w:fldChar w:fldCharType="separate"/>
            </w:r>
            <w:r w:rsidR="00ED6661">
              <w:t>Provision</w:t>
            </w:r>
            <w:r w:rsidR="00ED6661" w:rsidRPr="007D63FC">
              <w:t>in</w:t>
            </w:r>
            <w:r w:rsidR="00ED6661">
              <w:t>g</w:t>
            </w:r>
            <w:r w:rsidR="00ED6661" w:rsidRPr="007D63FC">
              <w:t xml:space="preserve"> for </w:t>
            </w:r>
            <w:r w:rsidR="00ED6661">
              <w:t>non-3GPP</w:t>
            </w:r>
            <w:r w:rsidR="00AA616A">
              <w:t xml:space="preserve"> </w:t>
            </w:r>
            <w:r w:rsidR="00ED6661" w:rsidRPr="007D63FC">
              <w:t>device behind of UE</w:t>
            </w:r>
            <w:r>
              <w:fldChar w:fldCharType="end"/>
            </w:r>
            <w:r w:rsidR="00ED6661">
              <w:t xml:space="preserve"> or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4D86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2833" w:rsidRPr="00252833">
              <w:rPr>
                <w:noProof/>
              </w:rPr>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DA2DB" w:rsidR="001E41F3" w:rsidRDefault="00252833"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AE8" w14:paraId="1256F52C" w14:textId="77777777" w:rsidTr="00547111">
        <w:tc>
          <w:tcPr>
            <w:tcW w:w="2694" w:type="dxa"/>
            <w:gridSpan w:val="2"/>
            <w:tcBorders>
              <w:top w:val="single" w:sz="4" w:space="0" w:color="auto"/>
              <w:left w:val="single" w:sz="4" w:space="0" w:color="auto"/>
            </w:tcBorders>
          </w:tcPr>
          <w:p w14:paraId="52C87DB0" w14:textId="77777777" w:rsidR="00FD4AE8" w:rsidRDefault="00FD4AE8" w:rsidP="00FD4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832DD" w14:textId="44880C36" w:rsidR="00FD4AE8" w:rsidRDefault="00FD4AE8" w:rsidP="00FD4AE8">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等线"/>
                <w:lang w:eastAsia="en-GB"/>
              </w:rPr>
              <w:t xml:space="preserve">Device Identifiers and their corresponding </w:t>
            </w:r>
            <w:proofErr w:type="spellStart"/>
            <w:r w:rsidRPr="00EA21F4">
              <w:rPr>
                <w:rFonts w:eastAsia="等线"/>
                <w:lang w:eastAsia="en-GB"/>
              </w:rPr>
              <w:t>QoS</w:t>
            </w:r>
            <w:proofErr w:type="spellEnd"/>
            <w:r w:rsidRPr="00EA21F4">
              <w:rPr>
                <w:rFonts w:eastAsia="等线"/>
                <w:lang w:eastAsia="en-GB"/>
              </w:rPr>
              <w:t>/Policies</w:t>
            </w:r>
            <w:r>
              <w:t xml:space="preserve"> parameters </w:t>
            </w:r>
            <w:r>
              <w:rPr>
                <w:rFonts w:eastAsia="等线"/>
                <w:lang w:eastAsia="en-GB"/>
              </w:rPr>
              <w:t>associated with a UE</w:t>
            </w:r>
            <w:r w:rsidRPr="00EA21F4">
              <w:rPr>
                <w:rFonts w:eastAsia="等线"/>
                <w:lang w:eastAsia="en-GB"/>
              </w:rPr>
              <w:t xml:space="preserve"> subscription</w:t>
            </w:r>
            <w:r>
              <w:rPr>
                <w:rFonts w:eastAsia="等线"/>
                <w:lang w:eastAsia="en-GB"/>
              </w:rPr>
              <w:t xml:space="preserve"> to UDR</w:t>
            </w:r>
            <w:r>
              <w:rPr>
                <w:rFonts w:eastAsia="等线" w:hint="eastAsia"/>
                <w:lang w:eastAsia="zh-CN"/>
              </w:rPr>
              <w:t>.</w:t>
            </w:r>
          </w:p>
          <w:p w14:paraId="702F22C1" w14:textId="48050A60" w:rsidR="00FD4AE8" w:rsidRDefault="00D7556E" w:rsidP="00FD4AE8">
            <w:pPr>
              <w:pStyle w:val="CRCoverPage"/>
              <w:spacing w:after="0"/>
              <w:ind w:left="100"/>
              <w:rPr>
                <w:noProof/>
                <w:lang w:eastAsia="zh-CN"/>
              </w:rPr>
            </w:pPr>
            <w:r>
              <w:rPr>
                <w:rFonts w:hint="eastAsia"/>
                <w:noProof/>
                <w:lang w:eastAsia="zh-CN"/>
              </w:rPr>
              <w:t>F</w:t>
            </w:r>
            <w:r>
              <w:rPr>
                <w:noProof/>
                <w:lang w:eastAsia="zh-CN"/>
              </w:rPr>
              <w:t xml:space="preserve">or the AF provisioning data in the UDR, it can be </w:t>
            </w:r>
            <w:r w:rsidR="00F25B88">
              <w:rPr>
                <w:noProof/>
                <w:lang w:eastAsia="zh-CN"/>
              </w:rPr>
              <w:t>in “</w:t>
            </w:r>
            <w:r>
              <w:rPr>
                <w:noProof/>
                <w:lang w:eastAsia="zh-CN"/>
              </w:rPr>
              <w:t>subscription data</w:t>
            </w:r>
            <w:r w:rsidR="00F25B88">
              <w:rPr>
                <w:noProof/>
                <w:lang w:eastAsia="zh-CN"/>
              </w:rPr>
              <w:t>”</w:t>
            </w:r>
            <w:r>
              <w:rPr>
                <w:noProof/>
                <w:lang w:eastAsia="zh-CN"/>
              </w:rPr>
              <w:t xml:space="preserve"> </w:t>
            </w:r>
            <w:r w:rsidR="00F25B88">
              <w:rPr>
                <w:noProof/>
                <w:lang w:eastAsia="zh-CN"/>
              </w:rPr>
              <w:t>or</w:t>
            </w:r>
            <w:r>
              <w:rPr>
                <w:noProof/>
                <w:lang w:eastAsia="zh-CN"/>
              </w:rPr>
              <w:t xml:space="preserve"> </w:t>
            </w:r>
            <w:r w:rsidR="00F25B88">
              <w:rPr>
                <w:noProof/>
                <w:lang w:eastAsia="zh-CN"/>
              </w:rPr>
              <w:t>“</w:t>
            </w:r>
            <w:r>
              <w:rPr>
                <w:noProof/>
                <w:lang w:eastAsia="zh-CN"/>
              </w:rPr>
              <w:t>application data</w:t>
            </w:r>
            <w:r w:rsidR="00F25B88">
              <w:rPr>
                <w:noProof/>
                <w:lang w:eastAsia="zh-CN"/>
              </w:rPr>
              <w:t>”</w:t>
            </w:r>
            <w:r>
              <w:rPr>
                <w:noProof/>
                <w:lang w:eastAsia="zh-CN"/>
              </w:rPr>
              <w:t>.</w:t>
            </w:r>
            <w:r w:rsidR="00F25B88">
              <w:rPr>
                <w:noProof/>
                <w:lang w:eastAsia="zh-CN"/>
              </w:rPr>
              <w:t xml:space="preserve"> This CR proposes this data stored as application data.</w:t>
            </w:r>
          </w:p>
          <w:p w14:paraId="1FD6A1D2" w14:textId="6EDD7F57" w:rsidR="008C1650" w:rsidRDefault="00F25B88" w:rsidP="008C1650">
            <w:pPr>
              <w:pStyle w:val="CRCoverPage"/>
              <w:spacing w:after="0"/>
              <w:ind w:left="100"/>
              <w:rPr>
                <w:noProof/>
                <w:lang w:eastAsia="zh-CN"/>
              </w:rPr>
            </w:pPr>
            <w:r>
              <w:rPr>
                <w:noProof/>
                <w:lang w:eastAsia="zh-CN"/>
              </w:rPr>
              <w:t xml:space="preserve">For the NEF service operation, </w:t>
            </w:r>
            <w:r w:rsidR="008C1650">
              <w:rPr>
                <w:noProof/>
                <w:lang w:eastAsia="zh-CN"/>
              </w:rPr>
              <w:t>there are two potentail way forward:</w:t>
            </w:r>
          </w:p>
          <w:p w14:paraId="426B1DD3" w14:textId="3CFB58CC" w:rsidR="008C1650" w:rsidRDefault="006B22AE" w:rsidP="008C1650">
            <w:pPr>
              <w:pStyle w:val="CRCoverPage"/>
              <w:spacing w:after="0"/>
              <w:ind w:left="100"/>
              <w:rPr>
                <w:noProof/>
                <w:lang w:eastAsia="zh-CN"/>
              </w:rPr>
            </w:pPr>
            <w:r>
              <w:rPr>
                <w:noProof/>
                <w:lang w:eastAsia="zh-CN"/>
              </w:rPr>
              <w:t>Option 1:</w:t>
            </w:r>
            <w:r w:rsidR="008C1650">
              <w:rPr>
                <w:noProof/>
                <w:lang w:eastAsia="zh-CN"/>
              </w:rPr>
              <w:t xml:space="preserve"> define a new service operation</w:t>
            </w:r>
          </w:p>
          <w:p w14:paraId="6D65638E" w14:textId="73D6F3F4" w:rsidR="008C1650" w:rsidRDefault="006B22AE" w:rsidP="008C1650">
            <w:pPr>
              <w:pStyle w:val="CRCoverPage"/>
              <w:spacing w:after="0"/>
              <w:ind w:left="100"/>
              <w:rPr>
                <w:noProof/>
                <w:lang w:eastAsia="zh-CN"/>
              </w:rPr>
            </w:pPr>
            <w:r>
              <w:rPr>
                <w:noProof/>
                <w:lang w:eastAsia="zh-CN"/>
              </w:rPr>
              <w:t>Option 2:</w:t>
            </w:r>
            <w:r w:rsidR="008C1650">
              <w:rPr>
                <w:noProof/>
                <w:lang w:eastAsia="zh-CN"/>
              </w:rPr>
              <w:t xml:space="preserve"> </w:t>
            </w:r>
            <w:r w:rsidR="0068405C">
              <w:rPr>
                <w:noProof/>
                <w:lang w:eastAsia="zh-CN"/>
              </w:rPr>
              <w:t>enhance</w:t>
            </w:r>
            <w:r w:rsidR="008C1650">
              <w:rPr>
                <w:noProof/>
                <w:lang w:eastAsia="zh-CN"/>
              </w:rPr>
              <w:t xml:space="preserve"> </w:t>
            </w:r>
            <w:r w:rsidR="0033069B">
              <w:rPr>
                <w:noProof/>
                <w:lang w:eastAsia="zh-CN"/>
              </w:rPr>
              <w:t xml:space="preserve">the existing service </w:t>
            </w:r>
            <w:r w:rsidR="00794FB2">
              <w:rPr>
                <w:noProof/>
                <w:lang w:eastAsia="zh-CN"/>
              </w:rPr>
              <w:t xml:space="preserve">(e.g. </w:t>
            </w:r>
            <w:proofErr w:type="spellStart"/>
            <w:r w:rsidR="00794FB2">
              <w:rPr>
                <w:lang w:eastAsia="zh-CN"/>
              </w:rPr>
              <w:t>Nnef_AF_request_for_QoS</w:t>
            </w:r>
            <w:proofErr w:type="spellEnd"/>
            <w:r w:rsidR="00794FB2">
              <w:rPr>
                <w:noProof/>
                <w:lang w:eastAsia="zh-CN"/>
              </w:rPr>
              <w:t>)</w:t>
            </w:r>
            <w:r w:rsidR="0033069B">
              <w:rPr>
                <w:noProof/>
                <w:lang w:eastAsia="zh-CN"/>
              </w:rPr>
              <w:t>.</w:t>
            </w:r>
          </w:p>
          <w:p w14:paraId="708AA7DE" w14:textId="58CFBF0B" w:rsidR="00FD4AE8" w:rsidRDefault="0033069B" w:rsidP="00484F08">
            <w:pPr>
              <w:pStyle w:val="CRCoverPage"/>
              <w:spacing w:after="0"/>
              <w:ind w:left="100"/>
              <w:rPr>
                <w:noProof/>
              </w:rPr>
            </w:pPr>
            <w:r>
              <w:rPr>
                <w:rFonts w:hint="eastAsia"/>
                <w:noProof/>
                <w:lang w:eastAsia="zh-CN"/>
              </w:rPr>
              <w:t>T</w:t>
            </w:r>
            <w:r>
              <w:rPr>
                <w:noProof/>
                <w:lang w:eastAsia="zh-CN"/>
              </w:rPr>
              <w:t>h</w:t>
            </w:r>
            <w:r w:rsidR="0075736F">
              <w:rPr>
                <w:noProof/>
                <w:lang w:eastAsia="zh-CN"/>
              </w:rPr>
              <w:t>ere is no strong preference on option 1 and 2. This C</w:t>
            </w:r>
            <w:r>
              <w:rPr>
                <w:noProof/>
                <w:lang w:eastAsia="zh-CN"/>
              </w:rPr>
              <w:t xml:space="preserve">R </w:t>
            </w:r>
            <w:r w:rsidR="0075736F">
              <w:rPr>
                <w:noProof/>
                <w:lang w:eastAsia="zh-CN"/>
              </w:rPr>
              <w:t>gives a example change of opt</w:t>
            </w:r>
            <w:r w:rsidR="00484F08">
              <w:rPr>
                <w:noProof/>
                <w:lang w:eastAsia="zh-CN"/>
              </w:rPr>
              <w:t>i</w:t>
            </w:r>
            <w:r w:rsidR="0075736F">
              <w:rPr>
                <w:noProof/>
                <w:lang w:eastAsia="zh-CN"/>
              </w:rPr>
              <w:t>on 1.</w:t>
            </w:r>
          </w:p>
        </w:tc>
      </w:tr>
      <w:tr w:rsidR="00FD4AE8" w14:paraId="4CA74D09" w14:textId="77777777" w:rsidTr="00547111">
        <w:tc>
          <w:tcPr>
            <w:tcW w:w="2694" w:type="dxa"/>
            <w:gridSpan w:val="2"/>
            <w:tcBorders>
              <w:left w:val="single" w:sz="4" w:space="0" w:color="auto"/>
            </w:tcBorders>
          </w:tcPr>
          <w:p w14:paraId="2D0866D6"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365DEF04" w14:textId="77777777" w:rsidR="00FD4AE8" w:rsidRDefault="00FD4AE8" w:rsidP="00FD4AE8">
            <w:pPr>
              <w:pStyle w:val="CRCoverPage"/>
              <w:spacing w:after="0"/>
              <w:rPr>
                <w:noProof/>
                <w:sz w:val="8"/>
                <w:szCs w:val="8"/>
              </w:rPr>
            </w:pPr>
          </w:p>
        </w:tc>
      </w:tr>
      <w:tr w:rsidR="00FD4AE8" w14:paraId="21016551" w14:textId="77777777" w:rsidTr="00547111">
        <w:tc>
          <w:tcPr>
            <w:tcW w:w="2694" w:type="dxa"/>
            <w:gridSpan w:val="2"/>
            <w:tcBorders>
              <w:left w:val="single" w:sz="4" w:space="0" w:color="auto"/>
            </w:tcBorders>
          </w:tcPr>
          <w:p w14:paraId="49433147" w14:textId="77777777" w:rsidR="00FD4AE8" w:rsidRDefault="00FD4AE8" w:rsidP="00FD4A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AC8638" w:rsidR="00550972" w:rsidRDefault="00FD4AE8" w:rsidP="00550972">
            <w:pPr>
              <w:pStyle w:val="CRCoverPage"/>
              <w:spacing w:after="0"/>
              <w:ind w:left="100"/>
              <w:rPr>
                <w:noProof/>
              </w:rPr>
            </w:pPr>
            <w:r>
              <w:rPr>
                <w:rFonts w:hint="eastAsia"/>
                <w:noProof/>
                <w:lang w:eastAsia="zh-CN"/>
              </w:rPr>
              <w:t>A</w:t>
            </w:r>
            <w:r>
              <w:rPr>
                <w:noProof/>
                <w:lang w:eastAsia="zh-CN"/>
              </w:rPr>
              <w:t xml:space="preserve">dding AF </w:t>
            </w:r>
            <w:r>
              <w:t xml:space="preserve">provisioning of </w:t>
            </w:r>
            <w:r w:rsidRPr="00EA21F4">
              <w:rPr>
                <w:rFonts w:eastAsia="等线"/>
                <w:lang w:eastAsia="en-GB"/>
              </w:rPr>
              <w:t>Device Identifier</w:t>
            </w:r>
            <w:r>
              <w:rPr>
                <w:rFonts w:eastAsia="等线"/>
                <w:lang w:eastAsia="en-GB"/>
              </w:rPr>
              <w:t xml:space="preserve"> and related parameters to </w:t>
            </w:r>
            <w:r w:rsidR="00550972">
              <w:rPr>
                <w:rFonts w:eastAsia="等线"/>
                <w:lang w:eastAsia="en-GB"/>
              </w:rPr>
              <w:t>UDR data set. Clarify the service operation for the AF provisioning.</w:t>
            </w:r>
          </w:p>
        </w:tc>
      </w:tr>
      <w:tr w:rsidR="00FD4AE8" w14:paraId="1F886379" w14:textId="77777777" w:rsidTr="00547111">
        <w:tc>
          <w:tcPr>
            <w:tcW w:w="2694" w:type="dxa"/>
            <w:gridSpan w:val="2"/>
            <w:tcBorders>
              <w:left w:val="single" w:sz="4" w:space="0" w:color="auto"/>
            </w:tcBorders>
          </w:tcPr>
          <w:p w14:paraId="4D989623"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71C4A204" w14:textId="77777777" w:rsidR="00FD4AE8" w:rsidRDefault="00FD4AE8" w:rsidP="00FD4AE8">
            <w:pPr>
              <w:pStyle w:val="CRCoverPage"/>
              <w:spacing w:after="0"/>
              <w:rPr>
                <w:noProof/>
                <w:sz w:val="8"/>
                <w:szCs w:val="8"/>
              </w:rPr>
            </w:pPr>
          </w:p>
        </w:tc>
      </w:tr>
      <w:tr w:rsidR="00FD4AE8" w14:paraId="678D7BF9" w14:textId="77777777" w:rsidTr="00547111">
        <w:tc>
          <w:tcPr>
            <w:tcW w:w="2694" w:type="dxa"/>
            <w:gridSpan w:val="2"/>
            <w:tcBorders>
              <w:left w:val="single" w:sz="4" w:space="0" w:color="auto"/>
              <w:bottom w:val="single" w:sz="4" w:space="0" w:color="auto"/>
            </w:tcBorders>
          </w:tcPr>
          <w:p w14:paraId="4E5CE1B6" w14:textId="77777777" w:rsidR="00FD4AE8" w:rsidRDefault="00FD4AE8" w:rsidP="00FD4A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9D077" w:rsidR="00FD4AE8" w:rsidRDefault="00FD4AE8" w:rsidP="00FD4AE8">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等线"/>
                <w:lang w:eastAsia="en-GB"/>
              </w:rPr>
              <w:t>Device Identifier</w:t>
            </w:r>
            <w:r>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FD4AE8" w14:paraId="034AF533" w14:textId="77777777" w:rsidTr="00547111">
        <w:tc>
          <w:tcPr>
            <w:tcW w:w="2694" w:type="dxa"/>
            <w:gridSpan w:val="2"/>
          </w:tcPr>
          <w:p w14:paraId="39D9EB5B" w14:textId="77777777" w:rsidR="00FD4AE8" w:rsidRDefault="00FD4AE8" w:rsidP="00FD4AE8">
            <w:pPr>
              <w:pStyle w:val="CRCoverPage"/>
              <w:spacing w:after="0"/>
              <w:rPr>
                <w:b/>
                <w:i/>
                <w:noProof/>
                <w:sz w:val="8"/>
                <w:szCs w:val="8"/>
              </w:rPr>
            </w:pPr>
          </w:p>
        </w:tc>
        <w:tc>
          <w:tcPr>
            <w:tcW w:w="6946" w:type="dxa"/>
            <w:gridSpan w:val="9"/>
          </w:tcPr>
          <w:p w14:paraId="7826CB1C" w14:textId="77777777" w:rsidR="00FD4AE8" w:rsidRDefault="00FD4AE8" w:rsidP="00FD4AE8">
            <w:pPr>
              <w:pStyle w:val="CRCoverPage"/>
              <w:spacing w:after="0"/>
              <w:rPr>
                <w:noProof/>
                <w:sz w:val="8"/>
                <w:szCs w:val="8"/>
              </w:rPr>
            </w:pPr>
          </w:p>
        </w:tc>
      </w:tr>
      <w:tr w:rsidR="00FD4AE8" w14:paraId="6A17D7AC" w14:textId="77777777" w:rsidTr="00547111">
        <w:tc>
          <w:tcPr>
            <w:tcW w:w="2694" w:type="dxa"/>
            <w:gridSpan w:val="2"/>
            <w:tcBorders>
              <w:top w:val="single" w:sz="4" w:space="0" w:color="auto"/>
              <w:left w:val="single" w:sz="4" w:space="0" w:color="auto"/>
            </w:tcBorders>
          </w:tcPr>
          <w:p w14:paraId="6DAD5B19" w14:textId="77777777" w:rsidR="00FD4AE8" w:rsidRDefault="00FD4AE8" w:rsidP="00FD4A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8350" w:rsidR="00FD4AE8" w:rsidRDefault="00D97335" w:rsidP="00FD4AE8">
            <w:pPr>
              <w:pStyle w:val="CRCoverPage"/>
              <w:spacing w:after="0"/>
              <w:ind w:left="100"/>
              <w:rPr>
                <w:noProof/>
                <w:lang w:eastAsia="zh-CN"/>
              </w:rPr>
            </w:pPr>
            <w:r>
              <w:rPr>
                <w:noProof/>
                <w:lang w:eastAsia="zh-CN"/>
              </w:rPr>
              <w:t xml:space="preserve">4.15.6.X (new), 5.2.6.Y (new), </w:t>
            </w:r>
            <w:r w:rsidR="00550972">
              <w:rPr>
                <w:rFonts w:hint="eastAsia"/>
                <w:noProof/>
                <w:lang w:eastAsia="zh-CN"/>
              </w:rPr>
              <w:t>5</w:t>
            </w:r>
            <w:r w:rsidR="00550972">
              <w:rPr>
                <w:noProof/>
                <w:lang w:eastAsia="zh-CN"/>
              </w:rPr>
              <w:t>.2.12.2.1</w:t>
            </w:r>
          </w:p>
        </w:tc>
      </w:tr>
      <w:tr w:rsidR="00FD4AE8" w14:paraId="56E1E6C3" w14:textId="77777777" w:rsidTr="00547111">
        <w:tc>
          <w:tcPr>
            <w:tcW w:w="2694" w:type="dxa"/>
            <w:gridSpan w:val="2"/>
            <w:tcBorders>
              <w:left w:val="single" w:sz="4" w:space="0" w:color="auto"/>
            </w:tcBorders>
          </w:tcPr>
          <w:p w14:paraId="2FB9DE77" w14:textId="77777777" w:rsidR="00FD4AE8" w:rsidRDefault="00FD4AE8" w:rsidP="00FD4AE8">
            <w:pPr>
              <w:pStyle w:val="CRCoverPage"/>
              <w:spacing w:after="0"/>
              <w:rPr>
                <w:b/>
                <w:i/>
                <w:noProof/>
                <w:sz w:val="8"/>
                <w:szCs w:val="8"/>
              </w:rPr>
            </w:pPr>
          </w:p>
        </w:tc>
        <w:tc>
          <w:tcPr>
            <w:tcW w:w="6946" w:type="dxa"/>
            <w:gridSpan w:val="9"/>
            <w:tcBorders>
              <w:right w:val="single" w:sz="4" w:space="0" w:color="auto"/>
            </w:tcBorders>
          </w:tcPr>
          <w:p w14:paraId="0898542D" w14:textId="77777777" w:rsidR="00FD4AE8" w:rsidRDefault="00FD4AE8" w:rsidP="00FD4AE8">
            <w:pPr>
              <w:pStyle w:val="CRCoverPage"/>
              <w:spacing w:after="0"/>
              <w:rPr>
                <w:noProof/>
                <w:sz w:val="8"/>
                <w:szCs w:val="8"/>
              </w:rPr>
            </w:pPr>
          </w:p>
        </w:tc>
      </w:tr>
      <w:tr w:rsidR="00FD4AE8" w14:paraId="76F95A8B" w14:textId="77777777" w:rsidTr="00547111">
        <w:tc>
          <w:tcPr>
            <w:tcW w:w="2694" w:type="dxa"/>
            <w:gridSpan w:val="2"/>
            <w:tcBorders>
              <w:left w:val="single" w:sz="4" w:space="0" w:color="auto"/>
            </w:tcBorders>
          </w:tcPr>
          <w:p w14:paraId="335EAB52" w14:textId="77777777" w:rsidR="00FD4AE8" w:rsidRDefault="00FD4AE8" w:rsidP="00FD4A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AE8" w:rsidRDefault="00FD4AE8" w:rsidP="00FD4A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AE8" w:rsidRDefault="00FD4AE8" w:rsidP="00FD4AE8">
            <w:pPr>
              <w:pStyle w:val="CRCoverPage"/>
              <w:spacing w:after="0"/>
              <w:jc w:val="center"/>
              <w:rPr>
                <w:b/>
                <w:caps/>
                <w:noProof/>
              </w:rPr>
            </w:pPr>
            <w:r>
              <w:rPr>
                <w:b/>
                <w:caps/>
                <w:noProof/>
              </w:rPr>
              <w:t>N</w:t>
            </w:r>
          </w:p>
        </w:tc>
        <w:tc>
          <w:tcPr>
            <w:tcW w:w="2977" w:type="dxa"/>
            <w:gridSpan w:val="4"/>
          </w:tcPr>
          <w:p w14:paraId="304CCBCB" w14:textId="77777777" w:rsidR="00FD4AE8" w:rsidRDefault="00FD4AE8" w:rsidP="00FD4A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AE8" w:rsidRDefault="00FD4AE8" w:rsidP="00FD4AE8">
            <w:pPr>
              <w:pStyle w:val="CRCoverPage"/>
              <w:spacing w:after="0"/>
              <w:ind w:left="99"/>
              <w:rPr>
                <w:noProof/>
              </w:rPr>
            </w:pPr>
          </w:p>
        </w:tc>
      </w:tr>
      <w:tr w:rsidR="00FD4AE8" w14:paraId="34ACE2EB" w14:textId="77777777" w:rsidTr="00547111">
        <w:tc>
          <w:tcPr>
            <w:tcW w:w="2694" w:type="dxa"/>
            <w:gridSpan w:val="2"/>
            <w:tcBorders>
              <w:left w:val="single" w:sz="4" w:space="0" w:color="auto"/>
            </w:tcBorders>
          </w:tcPr>
          <w:p w14:paraId="571382F3" w14:textId="77777777" w:rsidR="00FD4AE8" w:rsidRDefault="00FD4AE8" w:rsidP="00FD4A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4AE8" w:rsidRDefault="00FD4AE8" w:rsidP="00FD4A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AE8" w:rsidRDefault="00FD4AE8" w:rsidP="00FD4AE8">
            <w:pPr>
              <w:pStyle w:val="CRCoverPage"/>
              <w:spacing w:after="0"/>
              <w:ind w:left="99"/>
              <w:rPr>
                <w:noProof/>
              </w:rPr>
            </w:pPr>
            <w:r>
              <w:rPr>
                <w:noProof/>
              </w:rPr>
              <w:t xml:space="preserve">TS/TR ... CR ... </w:t>
            </w:r>
          </w:p>
        </w:tc>
      </w:tr>
      <w:tr w:rsidR="00FD4AE8" w14:paraId="446DDBAC" w14:textId="77777777" w:rsidTr="00547111">
        <w:tc>
          <w:tcPr>
            <w:tcW w:w="2694" w:type="dxa"/>
            <w:gridSpan w:val="2"/>
            <w:tcBorders>
              <w:left w:val="single" w:sz="4" w:space="0" w:color="auto"/>
            </w:tcBorders>
          </w:tcPr>
          <w:p w14:paraId="678A1AA6" w14:textId="77777777" w:rsidR="00FD4AE8" w:rsidRDefault="00FD4AE8" w:rsidP="00FD4A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AE8" w:rsidRDefault="00FD4AE8" w:rsidP="00FD4A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4AE8" w:rsidRDefault="00FD4AE8" w:rsidP="00FD4AE8">
            <w:pPr>
              <w:pStyle w:val="CRCoverPage"/>
              <w:spacing w:after="0"/>
              <w:ind w:left="99"/>
              <w:rPr>
                <w:noProof/>
              </w:rPr>
            </w:pPr>
            <w:r>
              <w:rPr>
                <w:noProof/>
              </w:rPr>
              <w:t xml:space="preserve">TS/TR ... CR ... </w:t>
            </w:r>
          </w:p>
        </w:tc>
      </w:tr>
      <w:tr w:rsidR="00FD4AE8" w14:paraId="55C714D2" w14:textId="77777777" w:rsidTr="00547111">
        <w:tc>
          <w:tcPr>
            <w:tcW w:w="2694" w:type="dxa"/>
            <w:gridSpan w:val="2"/>
            <w:tcBorders>
              <w:left w:val="single" w:sz="4" w:space="0" w:color="auto"/>
            </w:tcBorders>
          </w:tcPr>
          <w:p w14:paraId="45913E62" w14:textId="77777777" w:rsidR="00FD4AE8" w:rsidRDefault="00FD4AE8" w:rsidP="00FD4A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AE8" w:rsidRDefault="00FD4AE8" w:rsidP="00FD4A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D4AE8" w:rsidRDefault="00FD4AE8" w:rsidP="00FD4AE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4AE8" w:rsidRDefault="00FD4AE8" w:rsidP="00FD4A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AE8" w:rsidRDefault="00FD4AE8" w:rsidP="00FD4AE8">
            <w:pPr>
              <w:pStyle w:val="CRCoverPage"/>
              <w:spacing w:after="0"/>
              <w:ind w:left="99"/>
              <w:rPr>
                <w:noProof/>
              </w:rPr>
            </w:pPr>
            <w:r>
              <w:rPr>
                <w:noProof/>
              </w:rPr>
              <w:t xml:space="preserve">TS/TR ... CR ... </w:t>
            </w:r>
          </w:p>
        </w:tc>
      </w:tr>
      <w:tr w:rsidR="00FD4AE8" w14:paraId="60DF82CC" w14:textId="77777777" w:rsidTr="008863B9">
        <w:tc>
          <w:tcPr>
            <w:tcW w:w="2694" w:type="dxa"/>
            <w:gridSpan w:val="2"/>
            <w:tcBorders>
              <w:left w:val="single" w:sz="4" w:space="0" w:color="auto"/>
            </w:tcBorders>
          </w:tcPr>
          <w:p w14:paraId="517696CD" w14:textId="77777777" w:rsidR="00FD4AE8" w:rsidRDefault="00FD4AE8" w:rsidP="00FD4AE8">
            <w:pPr>
              <w:pStyle w:val="CRCoverPage"/>
              <w:spacing w:after="0"/>
              <w:rPr>
                <w:b/>
                <w:i/>
                <w:noProof/>
              </w:rPr>
            </w:pPr>
          </w:p>
        </w:tc>
        <w:tc>
          <w:tcPr>
            <w:tcW w:w="6946" w:type="dxa"/>
            <w:gridSpan w:val="9"/>
            <w:tcBorders>
              <w:right w:val="single" w:sz="4" w:space="0" w:color="auto"/>
            </w:tcBorders>
          </w:tcPr>
          <w:p w14:paraId="4D84207F" w14:textId="77777777" w:rsidR="00FD4AE8" w:rsidRDefault="00FD4AE8" w:rsidP="00FD4AE8">
            <w:pPr>
              <w:pStyle w:val="CRCoverPage"/>
              <w:spacing w:after="0"/>
              <w:rPr>
                <w:noProof/>
              </w:rPr>
            </w:pPr>
          </w:p>
        </w:tc>
      </w:tr>
      <w:tr w:rsidR="00FD4AE8" w14:paraId="556B87B6" w14:textId="77777777" w:rsidTr="008863B9">
        <w:tc>
          <w:tcPr>
            <w:tcW w:w="2694" w:type="dxa"/>
            <w:gridSpan w:val="2"/>
            <w:tcBorders>
              <w:left w:val="single" w:sz="4" w:space="0" w:color="auto"/>
              <w:bottom w:val="single" w:sz="4" w:space="0" w:color="auto"/>
            </w:tcBorders>
          </w:tcPr>
          <w:p w14:paraId="79A9C411" w14:textId="77777777" w:rsidR="00FD4AE8" w:rsidRDefault="00FD4AE8" w:rsidP="00FD4A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AE8" w:rsidRDefault="00FD4AE8" w:rsidP="00FD4AE8">
            <w:pPr>
              <w:pStyle w:val="CRCoverPage"/>
              <w:spacing w:after="0"/>
              <w:ind w:left="100"/>
              <w:rPr>
                <w:noProof/>
              </w:rPr>
            </w:pPr>
          </w:p>
        </w:tc>
      </w:tr>
      <w:tr w:rsidR="00FD4AE8" w:rsidRPr="008863B9" w14:paraId="45BFE792" w14:textId="77777777" w:rsidTr="008863B9">
        <w:tc>
          <w:tcPr>
            <w:tcW w:w="2694" w:type="dxa"/>
            <w:gridSpan w:val="2"/>
            <w:tcBorders>
              <w:top w:val="single" w:sz="4" w:space="0" w:color="auto"/>
              <w:bottom w:val="single" w:sz="4" w:space="0" w:color="auto"/>
            </w:tcBorders>
          </w:tcPr>
          <w:p w14:paraId="194242DD" w14:textId="77777777" w:rsidR="00FD4AE8" w:rsidRPr="008863B9" w:rsidRDefault="00FD4AE8" w:rsidP="00FD4A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AE8" w:rsidRPr="008863B9" w:rsidRDefault="00FD4AE8" w:rsidP="00FD4AE8">
            <w:pPr>
              <w:pStyle w:val="CRCoverPage"/>
              <w:spacing w:after="0"/>
              <w:ind w:left="100"/>
              <w:rPr>
                <w:noProof/>
                <w:sz w:val="8"/>
                <w:szCs w:val="8"/>
              </w:rPr>
            </w:pPr>
          </w:p>
        </w:tc>
      </w:tr>
      <w:tr w:rsidR="00FD4A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AE8" w:rsidRDefault="00FD4AE8" w:rsidP="00FD4A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4AE8" w:rsidRDefault="00FD4AE8" w:rsidP="00FD4A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9BCDDC8" w14:textId="77777777" w:rsidR="00BB04C9" w:rsidRPr="008E5369" w:rsidRDefault="00BB04C9" w:rsidP="00BB04C9">
      <w:pPr>
        <w:keepNext/>
        <w:keepLines/>
        <w:overflowPunct w:val="0"/>
        <w:autoSpaceDE w:val="0"/>
        <w:autoSpaceDN w:val="0"/>
        <w:adjustRightInd w:val="0"/>
        <w:spacing w:before="120"/>
        <w:ind w:left="1418" w:hanging="1418"/>
        <w:outlineLvl w:val="3"/>
        <w:rPr>
          <w:ins w:id="3" w:author="zte-v4" w:date="2024-08-05T17:03:00Z"/>
          <w:rFonts w:ascii="Arial" w:eastAsia="宋体" w:hAnsi="Arial"/>
          <w:sz w:val="24"/>
          <w:lang w:eastAsia="en-GB"/>
        </w:rPr>
      </w:pPr>
      <w:bookmarkStart w:id="4" w:name="_Toc170197669"/>
      <w:ins w:id="5" w:author="zte-v4" w:date="2024-08-05T17:03:00Z">
        <w:r w:rsidRPr="008E5369">
          <w:rPr>
            <w:rFonts w:ascii="Arial" w:eastAsia="宋体" w:hAnsi="Arial"/>
            <w:sz w:val="24"/>
            <w:lang w:eastAsia="en-GB"/>
          </w:rPr>
          <w:t>4.15.6</w:t>
        </w:r>
        <w:proofErr w:type="gramStart"/>
        <w:r w:rsidRPr="008E5369">
          <w:rPr>
            <w:rFonts w:ascii="Arial" w:eastAsia="宋体" w:hAnsi="Arial"/>
            <w:sz w:val="24"/>
            <w:lang w:eastAsia="en-GB"/>
          </w:rPr>
          <w:t>.</w:t>
        </w:r>
        <w:r>
          <w:rPr>
            <w:rFonts w:ascii="Arial" w:eastAsia="宋体" w:hAnsi="Arial"/>
            <w:sz w:val="24"/>
            <w:lang w:eastAsia="en-GB"/>
          </w:rPr>
          <w:t>X</w:t>
        </w:r>
        <w:proofErr w:type="gramEnd"/>
        <w:r w:rsidRPr="008E5369">
          <w:rPr>
            <w:rFonts w:ascii="Arial" w:eastAsia="宋体" w:hAnsi="Arial"/>
            <w:sz w:val="24"/>
            <w:lang w:eastAsia="en-GB"/>
          </w:rPr>
          <w:tab/>
        </w:r>
        <w:bookmarkEnd w:id="4"/>
        <w:r w:rsidRPr="00BB04C9">
          <w:rPr>
            <w:rFonts w:ascii="Arial" w:eastAsia="宋体" w:hAnsi="Arial"/>
            <w:sz w:val="24"/>
            <w:lang w:eastAsia="en-GB"/>
          </w:rPr>
          <w:t>Provisioning Parameters for non-3GPP Devices</w:t>
        </w:r>
      </w:ins>
    </w:p>
    <w:p w14:paraId="6D9522C3" w14:textId="180CEA32" w:rsidR="00BB04C9" w:rsidRPr="008E5369" w:rsidRDefault="008A529A" w:rsidP="00BB04C9">
      <w:pPr>
        <w:keepNext/>
        <w:keepLines/>
        <w:overflowPunct w:val="0"/>
        <w:autoSpaceDE w:val="0"/>
        <w:autoSpaceDN w:val="0"/>
        <w:adjustRightInd w:val="0"/>
        <w:spacing w:before="60"/>
        <w:jc w:val="center"/>
        <w:rPr>
          <w:ins w:id="6" w:author="zte-v4" w:date="2024-08-05T17:03:00Z"/>
          <w:rFonts w:ascii="Arial" w:eastAsia="宋体" w:hAnsi="Arial" w:cs="Arial"/>
          <w:b/>
          <w:lang w:val="fr-FR" w:eastAsia="fr-FR"/>
        </w:rPr>
      </w:pPr>
      <w:ins w:id="7" w:author="zte-v4" w:date="2024-08-05T20:18:00Z">
        <w:r>
          <w:object w:dxaOrig="6276" w:dyaOrig="4201" w14:anchorId="0DF58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4pt;height:259.5pt" o:ole="">
              <v:imagedata r:id="rId13" o:title=""/>
            </v:shape>
            <o:OLEObject Type="Embed" ProgID="Visio.Drawing.15" ShapeID="_x0000_i1025" DrawAspect="Content" ObjectID="_1784707069" r:id="rId14"/>
          </w:object>
        </w:r>
      </w:ins>
    </w:p>
    <w:p w14:paraId="0D637C44" w14:textId="6005CBEB" w:rsidR="00BB04C9" w:rsidRPr="008E5369" w:rsidRDefault="00BB04C9" w:rsidP="00BB04C9">
      <w:pPr>
        <w:keepLines/>
        <w:overflowPunct w:val="0"/>
        <w:autoSpaceDE w:val="0"/>
        <w:autoSpaceDN w:val="0"/>
        <w:adjustRightInd w:val="0"/>
        <w:spacing w:after="240"/>
        <w:jc w:val="center"/>
        <w:rPr>
          <w:ins w:id="8" w:author="zte-v4" w:date="2024-08-05T17:03:00Z"/>
          <w:rFonts w:ascii="Arial" w:eastAsia="宋体" w:hAnsi="Arial" w:cs="Arial"/>
          <w:b/>
          <w:lang w:val="fr-FR" w:eastAsia="fr-FR"/>
        </w:rPr>
      </w:pPr>
      <w:bookmarkStart w:id="9" w:name="_CRFigure4_15_6_81"/>
      <w:ins w:id="10" w:author="zte-v4" w:date="2024-08-05T17:03:00Z">
        <w:r w:rsidRPr="008E5369">
          <w:rPr>
            <w:rFonts w:ascii="Arial" w:eastAsia="宋体" w:hAnsi="Arial" w:cs="Arial"/>
            <w:b/>
            <w:lang w:val="fr-FR" w:eastAsia="fr-FR"/>
          </w:rPr>
          <w:t xml:space="preserve">Figure </w:t>
        </w:r>
        <w:bookmarkEnd w:id="9"/>
        <w:r w:rsidRPr="008E5369">
          <w:rPr>
            <w:rFonts w:ascii="Arial" w:eastAsia="宋体" w:hAnsi="Arial" w:cs="Arial"/>
            <w:b/>
            <w:lang w:val="fr-FR" w:eastAsia="fr-FR"/>
          </w:rPr>
          <w:t>4.15.6.</w:t>
        </w:r>
      </w:ins>
      <w:ins w:id="11" w:author="zte-v4" w:date="2024-08-05T17:06:00Z">
        <w:r w:rsidR="00385198">
          <w:rPr>
            <w:rFonts w:ascii="Arial" w:eastAsia="宋体" w:hAnsi="Arial" w:cs="Arial"/>
            <w:b/>
            <w:lang w:val="fr-FR" w:eastAsia="fr-FR"/>
          </w:rPr>
          <w:t>X</w:t>
        </w:r>
      </w:ins>
      <w:ins w:id="12" w:author="zte-v4" w:date="2024-08-05T17:03:00Z">
        <w:r w:rsidRPr="008E5369">
          <w:rPr>
            <w:rFonts w:ascii="Arial" w:eastAsia="宋体" w:hAnsi="Arial" w:cs="Arial"/>
            <w:b/>
            <w:lang w:val="fr-FR" w:eastAsia="fr-FR"/>
          </w:rPr>
          <w:t xml:space="preserve">-1: </w:t>
        </w:r>
      </w:ins>
      <w:ins w:id="13" w:author="zte-v4" w:date="2024-08-05T20:41:00Z">
        <w:r w:rsidR="00FA090B">
          <w:rPr>
            <w:rFonts w:ascii="Arial" w:eastAsia="宋体" w:hAnsi="Arial" w:cs="Arial"/>
            <w:b/>
            <w:lang w:val="fr-FR" w:eastAsia="fr-FR"/>
          </w:rPr>
          <w:t xml:space="preserve">AF </w:t>
        </w:r>
      </w:ins>
      <w:ins w:id="14" w:author="zte-v4" w:date="2024-08-05T20:40:00Z">
        <w:r w:rsidR="00FA090B" w:rsidRPr="00FA090B">
          <w:rPr>
            <w:rFonts w:ascii="Arial" w:eastAsia="宋体" w:hAnsi="Arial" w:cs="Arial"/>
            <w:b/>
            <w:lang w:val="fr-FR" w:eastAsia="fr-FR"/>
          </w:rPr>
          <w:t>Provisioning for non-3GPP Devices</w:t>
        </w:r>
      </w:ins>
      <w:ins w:id="15" w:author="zte-v4" w:date="2024-08-05T20:41:00Z">
        <w:r w:rsidR="00FA090B">
          <w:rPr>
            <w:rFonts w:ascii="Arial" w:eastAsia="宋体" w:hAnsi="Arial" w:cs="Arial"/>
            <w:b/>
            <w:lang w:val="fr-FR" w:eastAsia="fr-FR"/>
          </w:rPr>
          <w:t xml:space="preserve"> behind of UE or 5G-RG</w:t>
        </w:r>
      </w:ins>
    </w:p>
    <w:p w14:paraId="3CA3060F" w14:textId="03974352" w:rsidR="00BB04C9" w:rsidRPr="008E5369" w:rsidRDefault="00BB04C9" w:rsidP="00BB04C9">
      <w:pPr>
        <w:overflowPunct w:val="0"/>
        <w:autoSpaceDE w:val="0"/>
        <w:autoSpaceDN w:val="0"/>
        <w:adjustRightInd w:val="0"/>
        <w:ind w:left="568" w:hanging="284"/>
        <w:rPr>
          <w:ins w:id="16" w:author="zte-v4" w:date="2024-08-05T17:03:00Z"/>
          <w:rFonts w:ascii="CG Times (WN)" w:eastAsia="宋体" w:hAnsi="CG Times (WN)"/>
          <w:lang w:val="fr-FR" w:eastAsia="fr-FR"/>
        </w:rPr>
      </w:pPr>
      <w:ins w:id="17" w:author="zte-v4" w:date="2024-08-05T17:03:00Z">
        <w:r w:rsidRPr="008E5369">
          <w:rPr>
            <w:rFonts w:ascii="CG Times (WN)" w:eastAsia="宋体" w:hAnsi="CG Times (WN)"/>
            <w:lang w:val="fr-FR" w:eastAsia="fr-FR"/>
          </w:rPr>
          <w:t>1.</w:t>
        </w:r>
        <w:r w:rsidRPr="008E5369">
          <w:rPr>
            <w:rFonts w:ascii="CG Times (WN)" w:eastAsia="宋体" w:hAnsi="CG Times (WN)"/>
            <w:lang w:val="fr-FR" w:eastAsia="fr-FR"/>
          </w:rPr>
          <w:tab/>
          <w:t xml:space="preserve">The AF </w:t>
        </w:r>
      </w:ins>
      <w:ins w:id="18" w:author="zte-v4" w:date="2024-08-05T20:29:00Z">
        <w:r w:rsidR="00EA7C42">
          <w:rPr>
            <w:rFonts w:ascii="CG Times (WN)" w:eastAsia="宋体" w:hAnsi="CG Times (WN)"/>
            <w:lang w:val="fr-FR" w:eastAsia="fr-FR"/>
          </w:rPr>
          <w:t>prepare to provision</w:t>
        </w:r>
      </w:ins>
      <w:ins w:id="19" w:author="zte-v4" w:date="2024-08-05T20:30:00Z">
        <w:r w:rsidR="00EA7C42">
          <w:rPr>
            <w:rFonts w:ascii="CG Times (WN)" w:eastAsia="宋体" w:hAnsi="CG Times (WN)"/>
            <w:lang w:val="fr-FR" w:eastAsia="fr-FR"/>
          </w:rPr>
          <w:t xml:space="preserve"> </w:t>
        </w:r>
        <w:r w:rsidR="00EA7C42">
          <w:rPr>
            <w:rFonts w:eastAsia="等线"/>
            <w:lang w:eastAsia="en-GB"/>
          </w:rPr>
          <w:t>Device Identifier of Device behind of UE or 5G-RG</w:t>
        </w:r>
        <w:r w:rsidR="00EA7C42" w:rsidRPr="00EA21F4">
          <w:rPr>
            <w:rFonts w:eastAsia="等线"/>
            <w:lang w:eastAsia="en-GB"/>
          </w:rPr>
          <w:t xml:space="preserve"> and their corresponding </w:t>
        </w:r>
        <w:proofErr w:type="spellStart"/>
        <w:r w:rsidR="00EA7C42" w:rsidRPr="00EA21F4">
          <w:rPr>
            <w:rFonts w:eastAsia="等线"/>
            <w:lang w:eastAsia="en-GB"/>
          </w:rPr>
          <w:t>QoS</w:t>
        </w:r>
        <w:proofErr w:type="spellEnd"/>
        <w:r w:rsidR="00EA7C42" w:rsidRPr="00EA21F4">
          <w:rPr>
            <w:rFonts w:eastAsia="等线"/>
            <w:lang w:eastAsia="en-GB"/>
          </w:rPr>
          <w:t>/Policies</w:t>
        </w:r>
        <w:r w:rsidR="00EA7C42">
          <w:t xml:space="preserve"> parameters </w:t>
        </w:r>
        <w:r w:rsidR="00EA7C42">
          <w:rPr>
            <w:rFonts w:eastAsia="等线"/>
            <w:lang w:eastAsia="en-GB"/>
          </w:rPr>
          <w:t>associated with a UE</w:t>
        </w:r>
        <w:r w:rsidR="00EA7C42" w:rsidRPr="00EA21F4">
          <w:rPr>
            <w:rFonts w:eastAsia="等线"/>
            <w:lang w:eastAsia="en-GB"/>
          </w:rPr>
          <w:t xml:space="preserve"> subscription</w:t>
        </w:r>
      </w:ins>
      <w:ins w:id="20" w:author="zte-v4" w:date="2024-08-05T17:03:00Z">
        <w:r w:rsidRPr="008E5369">
          <w:rPr>
            <w:rFonts w:ascii="CG Times (WN)" w:eastAsia="宋体" w:hAnsi="CG Times (WN)"/>
            <w:lang w:val="fr-FR" w:eastAsia="fr-FR"/>
          </w:rPr>
          <w:t>.</w:t>
        </w:r>
      </w:ins>
    </w:p>
    <w:p w14:paraId="28E7CB69" w14:textId="49671DDD" w:rsidR="0027639C" w:rsidRPr="001B7C50" w:rsidRDefault="0027639C" w:rsidP="0027639C">
      <w:pPr>
        <w:pStyle w:val="NO"/>
        <w:rPr>
          <w:ins w:id="21" w:author="zte-v4" w:date="2024-08-05T20:44:00Z"/>
          <w:lang w:eastAsia="zh-CN"/>
        </w:rPr>
      </w:pPr>
      <w:ins w:id="22" w:author="zte-v4" w:date="2024-08-05T20:44:00Z">
        <w:r w:rsidRPr="001B7C50">
          <w:rPr>
            <w:lang w:eastAsia="zh-CN"/>
          </w:rPr>
          <w:t>NOTE:</w:t>
        </w:r>
        <w:r w:rsidRPr="001B7C50">
          <w:rPr>
            <w:lang w:eastAsia="zh-CN"/>
          </w:rPr>
          <w:tab/>
        </w:r>
        <w:r>
          <w:rPr>
            <w:lang w:eastAsia="zh-CN"/>
          </w:rPr>
          <w:t xml:space="preserve">It also can be configured by </w:t>
        </w:r>
        <w:proofErr w:type="gramStart"/>
        <w:r>
          <w:rPr>
            <w:lang w:eastAsia="zh-CN"/>
          </w:rPr>
          <w:t>OAM</w:t>
        </w:r>
        <w:r w:rsidR="00920E0D">
          <w:rPr>
            <w:lang w:eastAsia="zh-CN"/>
          </w:rPr>
          <w:t xml:space="preserve"> </w:t>
        </w:r>
        <w:r w:rsidRPr="001B7C50">
          <w:rPr>
            <w:lang w:eastAsia="zh-CN"/>
          </w:rPr>
          <w:t>.</w:t>
        </w:r>
        <w:proofErr w:type="gramEnd"/>
      </w:ins>
    </w:p>
    <w:p w14:paraId="552C409E" w14:textId="6CC73524" w:rsidR="00BB04C9" w:rsidRPr="008E5369" w:rsidRDefault="00BB04C9" w:rsidP="00BB04C9">
      <w:pPr>
        <w:overflowPunct w:val="0"/>
        <w:autoSpaceDE w:val="0"/>
        <w:autoSpaceDN w:val="0"/>
        <w:adjustRightInd w:val="0"/>
        <w:ind w:left="568" w:hanging="284"/>
        <w:rPr>
          <w:ins w:id="23" w:author="zte-v4" w:date="2024-08-05T17:03:00Z"/>
          <w:rFonts w:ascii="CG Times (WN)" w:eastAsia="宋体" w:hAnsi="CG Times (WN)"/>
          <w:lang w:val="fr-FR" w:eastAsia="fr-FR"/>
        </w:rPr>
      </w:pPr>
      <w:ins w:id="24" w:author="zte-v4" w:date="2024-08-05T17:03:00Z">
        <w:r w:rsidRPr="008E5369">
          <w:rPr>
            <w:rFonts w:ascii="CG Times (WN)" w:eastAsia="宋体" w:hAnsi="CG Times (WN)"/>
            <w:lang w:val="fr-FR" w:eastAsia="fr-FR"/>
          </w:rPr>
          <w:t>2.</w:t>
        </w:r>
        <w:r w:rsidRPr="008E5369">
          <w:rPr>
            <w:rFonts w:ascii="CG Times (WN)" w:eastAsia="宋体" w:hAnsi="CG Times (WN)"/>
            <w:lang w:val="fr-FR" w:eastAsia="fr-FR"/>
          </w:rPr>
          <w:tab/>
          <w:t>The AF requests that the , by invoking the Nnef_</w:t>
        </w:r>
      </w:ins>
      <w:ins w:id="25" w:author="zte-v4" w:date="2024-08-05T20:31:00Z">
        <w:r w:rsidR="00471B93" w:rsidRPr="00471B93">
          <w:rPr>
            <w:rFonts w:ascii="CG Times (WN)" w:eastAsia="宋体" w:hAnsi="CG Times (WN)"/>
            <w:lang w:val="fr-FR" w:eastAsia="fr-FR"/>
          </w:rPr>
          <w:t>DeviceID_info_Create</w:t>
        </w:r>
        <w:r w:rsidR="00471B93">
          <w:rPr>
            <w:rFonts w:ascii="CG Times (WN)" w:eastAsia="宋体" w:hAnsi="CG Times (WN)"/>
            <w:lang w:val="fr-FR" w:eastAsia="fr-FR"/>
          </w:rPr>
          <w:t xml:space="preserve">/Update </w:t>
        </w:r>
      </w:ins>
      <w:ins w:id="26" w:author="zte-v4" w:date="2024-08-05T17:03:00Z">
        <w:r w:rsidRPr="008E5369">
          <w:rPr>
            <w:rFonts w:ascii="CG Times (WN)" w:eastAsia="宋体" w:hAnsi="CG Times (WN)"/>
            <w:lang w:val="fr-FR" w:eastAsia="fr-FR"/>
          </w:rPr>
          <w:t xml:space="preserve">service operation (AF Identifier, </w:t>
        </w:r>
      </w:ins>
      <w:ins w:id="27" w:author="zte-v4" w:date="2024-08-05T20:31:00Z">
        <w:r w:rsidR="00471B93">
          <w:rPr>
            <w:rFonts w:ascii="CG Times (WN)" w:eastAsia="宋体" w:hAnsi="CG Times (WN)"/>
            <w:lang w:val="fr-FR" w:eastAsia="fr-FR"/>
          </w:rPr>
          <w:t xml:space="preserve">SUPI or GPSI, </w:t>
        </w:r>
      </w:ins>
      <w:ins w:id="28" w:author="zte-v4" w:date="2024-08-05T20:45:00Z">
        <w:r w:rsidR="00920E0D">
          <w:rPr>
            <w:rFonts w:ascii="CG Times (WN)" w:eastAsia="宋体" w:hAnsi="CG Times (WN)"/>
            <w:lang w:val="fr-FR" w:eastAsia="fr-FR"/>
          </w:rPr>
          <w:t>Device ID information</w:t>
        </w:r>
      </w:ins>
      <w:ins w:id="29" w:author="zte-v4" w:date="2024-08-05T17:03:00Z">
        <w:r w:rsidRPr="008E5369">
          <w:rPr>
            <w:rFonts w:ascii="CG Times (WN)" w:eastAsia="宋体" w:hAnsi="CG Times (WN)"/>
            <w:lang w:val="fr-FR" w:eastAsia="fr-FR"/>
          </w:rPr>
          <w:t xml:space="preserve">). The NEF assigns a Transaction Reference ID to the </w:t>
        </w:r>
      </w:ins>
      <w:ins w:id="30" w:author="zte-v4" w:date="2024-08-05T20:32:00Z">
        <w:r w:rsidR="00471B93" w:rsidRPr="008E5369">
          <w:rPr>
            <w:rFonts w:ascii="CG Times (WN)" w:eastAsia="宋体" w:hAnsi="CG Times (WN)"/>
            <w:lang w:val="fr-FR" w:eastAsia="fr-FR"/>
          </w:rPr>
          <w:t>Nnef_</w:t>
        </w:r>
        <w:r w:rsidR="00471B93" w:rsidRPr="00471B93">
          <w:rPr>
            <w:rFonts w:ascii="CG Times (WN)" w:eastAsia="宋体" w:hAnsi="CG Times (WN)"/>
            <w:lang w:val="fr-FR" w:eastAsia="fr-FR"/>
          </w:rPr>
          <w:t>DeviceID_info_Create</w:t>
        </w:r>
      </w:ins>
      <w:ins w:id="31" w:author="zte-v4" w:date="2024-08-05T17:03:00Z">
        <w:r w:rsidRPr="008E5369">
          <w:rPr>
            <w:rFonts w:ascii="CG Times (WN)" w:eastAsia="宋体" w:hAnsi="CG Times (WN)"/>
            <w:lang w:val="fr-FR" w:eastAsia="fr-FR"/>
          </w:rPr>
          <w:t xml:space="preserve"> request. The NEF authorizes the AF request and stores the AF Identifier and the Transaction Reference ID.</w:t>
        </w:r>
      </w:ins>
    </w:p>
    <w:p w14:paraId="1DB7DF11" w14:textId="7CEA202C" w:rsidR="00BB04C9" w:rsidRPr="008E5369" w:rsidRDefault="00BB04C9" w:rsidP="00BB04C9">
      <w:pPr>
        <w:overflowPunct w:val="0"/>
        <w:autoSpaceDE w:val="0"/>
        <w:autoSpaceDN w:val="0"/>
        <w:adjustRightInd w:val="0"/>
        <w:ind w:left="568" w:hanging="284"/>
        <w:rPr>
          <w:ins w:id="32" w:author="zte-v4" w:date="2024-08-05T17:03:00Z"/>
          <w:rFonts w:ascii="CG Times (WN)" w:eastAsia="宋体" w:hAnsi="CG Times (WN)"/>
          <w:lang w:val="fr-FR" w:eastAsia="fr-FR"/>
        </w:rPr>
      </w:pPr>
      <w:ins w:id="33" w:author="zte-v4" w:date="2024-08-05T17:03:00Z">
        <w:r w:rsidRPr="008E5369">
          <w:rPr>
            <w:rFonts w:ascii="CG Times (WN)" w:eastAsia="宋体" w:hAnsi="CG Times (WN)"/>
            <w:lang w:val="fr-FR" w:eastAsia="fr-FR"/>
          </w:rPr>
          <w:t>3.</w:t>
        </w:r>
        <w:r w:rsidRPr="008E5369">
          <w:rPr>
            <w:rFonts w:ascii="CG Times (WN)" w:eastAsia="宋体" w:hAnsi="CG Times (WN)"/>
            <w:lang w:val="fr-FR" w:eastAsia="fr-FR"/>
          </w:rPr>
          <w:tab/>
          <w:t xml:space="preserve">The NEF </w:t>
        </w:r>
      </w:ins>
      <w:ins w:id="34" w:author="zte-v4" w:date="2024-08-05T20:45:00Z">
        <w:r w:rsidR="00920E0D">
          <w:rPr>
            <w:rFonts w:ascii="CG Times (WN)" w:eastAsia="宋体" w:hAnsi="CG Times (WN)"/>
            <w:lang w:val="fr-FR" w:eastAsia="fr-FR"/>
          </w:rPr>
          <w:t xml:space="preserve">may </w:t>
        </w:r>
      </w:ins>
      <w:ins w:id="35" w:author="zte-v4" w:date="2024-08-05T17:03:00Z">
        <w:r w:rsidRPr="008E5369">
          <w:rPr>
            <w:rFonts w:ascii="CG Times (WN)" w:eastAsia="宋体" w:hAnsi="CG Times (WN)"/>
            <w:lang w:val="fr-FR" w:eastAsia="fr-FR"/>
          </w:rPr>
          <w:t xml:space="preserve">invoke Nudm_SDM_Get (Identifier Translation, GPSI) to resolve the GPSI </w:t>
        </w:r>
        <w:r w:rsidR="00B85B32">
          <w:rPr>
            <w:rFonts w:ascii="CG Times (WN)" w:eastAsia="宋体" w:hAnsi="CG Times (WN)"/>
            <w:lang w:val="fr-FR" w:eastAsia="fr-FR"/>
          </w:rPr>
          <w:t>(External Identifier) to a SUPI</w:t>
        </w:r>
        <w:r w:rsidRPr="008E5369">
          <w:rPr>
            <w:rFonts w:ascii="CG Times (WN)" w:eastAsia="宋体" w:hAnsi="CG Times (WN)"/>
            <w:lang w:val="fr-FR" w:eastAsia="fr-FR"/>
          </w:rPr>
          <w:t>.</w:t>
        </w:r>
      </w:ins>
    </w:p>
    <w:p w14:paraId="31F557B5" w14:textId="54BD9B2C" w:rsidR="00BB04C9" w:rsidRPr="008E5369" w:rsidRDefault="00BB04C9" w:rsidP="00BB04C9">
      <w:pPr>
        <w:overflowPunct w:val="0"/>
        <w:autoSpaceDE w:val="0"/>
        <w:autoSpaceDN w:val="0"/>
        <w:adjustRightInd w:val="0"/>
        <w:ind w:left="568" w:hanging="284"/>
        <w:rPr>
          <w:ins w:id="36" w:author="zte-v4" w:date="2024-08-05T17:03:00Z"/>
          <w:rFonts w:ascii="CG Times (WN)" w:eastAsia="宋体" w:hAnsi="CG Times (WN)"/>
          <w:lang w:val="fr-FR" w:eastAsia="fr-FR"/>
        </w:rPr>
      </w:pPr>
      <w:ins w:id="37" w:author="zte-v4" w:date="2024-08-05T17:03:00Z">
        <w:r w:rsidRPr="008E5369">
          <w:rPr>
            <w:rFonts w:ascii="CG Times (WN)" w:eastAsia="宋体" w:hAnsi="CG Times (WN)"/>
            <w:lang w:val="fr-FR" w:eastAsia="fr-FR"/>
          </w:rPr>
          <w:t>4a.</w:t>
        </w:r>
        <w:r w:rsidRPr="008E5369">
          <w:rPr>
            <w:rFonts w:ascii="CG Times (WN)" w:eastAsia="宋体" w:hAnsi="CG Times (WN)"/>
            <w:lang w:val="fr-FR" w:eastAsia="fr-FR"/>
          </w:rPr>
          <w:tab/>
          <w:t xml:space="preserve">The NEF stores the AF request information in the UDR (Data Set = Application Data; Data Subset = </w:t>
        </w:r>
      </w:ins>
      <w:ins w:id="38" w:author="zte-v4" w:date="2024-08-05T20:33:00Z">
        <w:r w:rsidR="00B85B32" w:rsidRPr="00B85B32">
          <w:rPr>
            <w:rFonts w:ascii="CG Times (WN)" w:eastAsia="宋体" w:hAnsi="CG Times (WN)" w:hint="eastAsia"/>
            <w:lang w:val="fr-FR" w:eastAsia="fr-FR"/>
          </w:rPr>
          <w:t>Device Identifier Control Data</w:t>
        </w:r>
      </w:ins>
      <w:ins w:id="39" w:author="zte-v4" w:date="2024-08-05T17:03:00Z">
        <w:r w:rsidRPr="008E5369">
          <w:rPr>
            <w:rFonts w:ascii="CG Times (WN)" w:eastAsia="宋体" w:hAnsi="CG Times (WN)"/>
            <w:lang w:val="fr-FR" w:eastAsia="fr-FR"/>
          </w:rPr>
          <w:t>, Data Key = SUPI</w:t>
        </w:r>
      </w:ins>
      <w:ins w:id="40" w:author="zte-v4" w:date="2024-08-05T20:34:00Z">
        <w:r w:rsidR="00B85B32">
          <w:rPr>
            <w:rFonts w:ascii="CG Times (WN)" w:eastAsia="宋体" w:hAnsi="CG Times (WN)"/>
            <w:lang w:val="fr-FR" w:eastAsia="fr-FR"/>
          </w:rPr>
          <w:t xml:space="preserve">, </w:t>
        </w:r>
        <w:r w:rsidR="00B85B32" w:rsidRPr="00B85B32">
          <w:rPr>
            <w:rFonts w:ascii="CG Times (WN)" w:eastAsia="宋体" w:hAnsi="CG Times (WN)"/>
            <w:lang w:val="fr-FR" w:eastAsia="fr-FR"/>
          </w:rPr>
          <w:t>Data Sub Key = Device Identifier</w:t>
        </w:r>
      </w:ins>
      <w:ins w:id="41" w:author="zte-v4" w:date="2024-08-05T17:03:00Z">
        <w:r w:rsidRPr="008E5369">
          <w:rPr>
            <w:rFonts w:ascii="CG Times (WN)" w:eastAsia="宋体" w:hAnsi="CG Times (WN)"/>
            <w:lang w:val="fr-FR" w:eastAsia="fr-FR"/>
          </w:rPr>
          <w:t>).</w:t>
        </w:r>
      </w:ins>
    </w:p>
    <w:p w14:paraId="2C328E00" w14:textId="6CCFA704" w:rsidR="00BB04C9" w:rsidRPr="008E5369" w:rsidRDefault="00BB04C9" w:rsidP="00BB04C9">
      <w:pPr>
        <w:overflowPunct w:val="0"/>
        <w:autoSpaceDE w:val="0"/>
        <w:autoSpaceDN w:val="0"/>
        <w:adjustRightInd w:val="0"/>
        <w:ind w:left="568" w:hanging="284"/>
        <w:rPr>
          <w:ins w:id="42" w:author="zte-v4" w:date="2024-08-05T17:03:00Z"/>
          <w:rFonts w:ascii="CG Times (WN)" w:eastAsia="宋体" w:hAnsi="CG Times (WN)"/>
          <w:lang w:val="fr-FR" w:eastAsia="fr-FR"/>
        </w:rPr>
      </w:pPr>
      <w:ins w:id="43" w:author="zte-v4" w:date="2024-08-05T17:03:00Z">
        <w:r w:rsidRPr="008E5369">
          <w:rPr>
            <w:rFonts w:ascii="CG Times (WN)" w:eastAsia="宋体" w:hAnsi="CG Times (WN)"/>
            <w:lang w:val="fr-FR" w:eastAsia="fr-FR"/>
          </w:rPr>
          <w:t>4b.</w:t>
        </w:r>
        <w:r w:rsidRPr="008E5369">
          <w:rPr>
            <w:rFonts w:ascii="CG Times (WN)" w:eastAsia="宋体" w:hAnsi="CG Times (WN)"/>
            <w:lang w:val="fr-FR" w:eastAsia="fr-FR"/>
          </w:rPr>
          <w:tab/>
          <w:t xml:space="preserve">The NEF responds to the </w:t>
        </w:r>
      </w:ins>
      <w:ins w:id="44" w:author="zte-v4" w:date="2024-08-05T20:34:00Z">
        <w:r w:rsidR="00B85B32" w:rsidRPr="008E5369">
          <w:rPr>
            <w:rFonts w:ascii="CG Times (WN)" w:eastAsia="宋体" w:hAnsi="CG Times (WN)"/>
            <w:lang w:val="fr-FR" w:eastAsia="fr-FR"/>
          </w:rPr>
          <w:t>Nnef_</w:t>
        </w:r>
        <w:r w:rsidR="00B85B32" w:rsidRPr="00471B93">
          <w:rPr>
            <w:rFonts w:ascii="CG Times (WN)" w:eastAsia="宋体" w:hAnsi="CG Times (WN)"/>
            <w:lang w:val="fr-FR" w:eastAsia="fr-FR"/>
          </w:rPr>
          <w:t>DeviceID_info_Create</w:t>
        </w:r>
        <w:r w:rsidR="00B85B32">
          <w:rPr>
            <w:rFonts w:ascii="CG Times (WN)" w:eastAsia="宋体" w:hAnsi="CG Times (WN)"/>
            <w:lang w:val="fr-FR" w:eastAsia="fr-FR"/>
          </w:rPr>
          <w:t>/Update</w:t>
        </w:r>
      </w:ins>
      <w:ins w:id="45" w:author="zte-v4" w:date="2024-08-05T17:03:00Z">
        <w:r w:rsidRPr="008E5369">
          <w:rPr>
            <w:rFonts w:ascii="CG Times (WN)" w:eastAsia="宋体" w:hAnsi="CG Times (WN)"/>
            <w:lang w:val="fr-FR" w:eastAsia="fr-FR"/>
          </w:rPr>
          <w:t xml:space="preserve"> (Transaction Reference ID).</w:t>
        </w:r>
      </w:ins>
    </w:p>
    <w:p w14:paraId="2A7E6846" w14:textId="637674EE" w:rsidR="00BB04C9" w:rsidRPr="008E5369" w:rsidRDefault="00BB04C9" w:rsidP="00BB04C9">
      <w:pPr>
        <w:overflowPunct w:val="0"/>
        <w:autoSpaceDE w:val="0"/>
        <w:autoSpaceDN w:val="0"/>
        <w:adjustRightInd w:val="0"/>
        <w:ind w:left="568" w:hanging="284"/>
        <w:rPr>
          <w:ins w:id="46" w:author="zte-v4" w:date="2024-08-05T17:03:00Z"/>
          <w:rFonts w:ascii="CG Times (WN)" w:eastAsia="宋体" w:hAnsi="CG Times (WN)"/>
          <w:lang w:val="fr-FR" w:eastAsia="fr-FR"/>
        </w:rPr>
      </w:pPr>
      <w:ins w:id="47" w:author="zte-v4" w:date="2024-08-05T17:03:00Z">
        <w:r w:rsidRPr="008E5369">
          <w:rPr>
            <w:rFonts w:ascii="CG Times (WN)" w:eastAsia="宋体" w:hAnsi="CG Times (WN)"/>
            <w:lang w:val="fr-FR" w:eastAsia="fr-FR"/>
          </w:rPr>
          <w:t>5.</w:t>
        </w:r>
        <w:r w:rsidRPr="008E5369">
          <w:rPr>
            <w:rFonts w:ascii="CG Times (WN)" w:eastAsia="宋体" w:hAnsi="CG Times (WN)"/>
            <w:lang w:val="fr-FR" w:eastAsia="fr-FR"/>
          </w:rPr>
          <w:tab/>
          <w:t xml:space="preserve">The PCF(s) </w:t>
        </w:r>
      </w:ins>
      <w:ins w:id="48" w:author="zte-v4" w:date="2024-08-05T20:40:00Z">
        <w:r w:rsidR="00FA090B">
          <w:rPr>
            <w:rFonts w:ascii="CG Times (WN)" w:eastAsia="宋体" w:hAnsi="CG Times (WN)"/>
            <w:lang w:val="fr-FR" w:eastAsia="fr-FR"/>
          </w:rPr>
          <w:t xml:space="preserve">may </w:t>
        </w:r>
      </w:ins>
      <w:ins w:id="49" w:author="zte-v4" w:date="2024-08-05T20:41:00Z">
        <w:r w:rsidR="004C783D">
          <w:rPr>
            <w:rFonts w:ascii="CG Times (WN)" w:eastAsia="宋体" w:hAnsi="CG Times (WN)"/>
            <w:lang w:val="fr-FR" w:eastAsia="fr-FR"/>
          </w:rPr>
          <w:t xml:space="preserve">use </w:t>
        </w:r>
        <w:proofErr w:type="spellStart"/>
        <w:r w:rsidR="004C783D">
          <w:rPr>
            <w:rFonts w:eastAsia="宋体"/>
            <w:lang w:eastAsia="zh-CN"/>
          </w:rPr>
          <w:t>Nudr_</w:t>
        </w:r>
        <w:r w:rsidR="004C783D">
          <w:t>DM</w:t>
        </w:r>
        <w:r w:rsidR="004C783D">
          <w:rPr>
            <w:rFonts w:eastAsia="宋体"/>
            <w:lang w:eastAsia="zh-CN"/>
          </w:rPr>
          <w:t>_Query</w:t>
        </w:r>
        <w:proofErr w:type="spellEnd"/>
        <w:r w:rsidR="004C783D">
          <w:rPr>
            <w:rFonts w:ascii="CG Times (WN)" w:eastAsia="宋体" w:hAnsi="CG Times (WN)"/>
            <w:lang w:val="fr-FR" w:eastAsia="fr-FR"/>
          </w:rPr>
          <w:t xml:space="preserve"> or </w:t>
        </w:r>
        <w:r w:rsidR="004C783D" w:rsidRPr="008E5369">
          <w:rPr>
            <w:rFonts w:ascii="CG Times (WN)" w:eastAsia="宋体" w:hAnsi="CG Times (WN)"/>
            <w:lang w:val="fr-FR" w:eastAsia="fr-FR"/>
          </w:rPr>
          <w:t>Nudr_DM</w:t>
        </w:r>
      </w:ins>
      <w:ins w:id="50" w:author="zte-v4" w:date="2024-08-05T20:42:00Z">
        <w:r w:rsidR="004C783D">
          <w:rPr>
            <w:rFonts w:ascii="CG Times (WN)" w:eastAsia="宋体" w:hAnsi="CG Times (WN)"/>
            <w:lang w:val="fr-FR" w:eastAsia="fr-FR"/>
          </w:rPr>
          <w:t>_</w:t>
        </w:r>
        <w:r w:rsidR="004C783D">
          <w:rPr>
            <w:rFonts w:eastAsia="宋体"/>
          </w:rPr>
          <w:t xml:space="preserve">Subscribe </w:t>
        </w:r>
      </w:ins>
      <w:ins w:id="51" w:author="zte-v4" w:date="2024-08-05T17:03:00Z">
        <w:r w:rsidRPr="008E5369">
          <w:rPr>
            <w:rFonts w:ascii="CG Times (WN)" w:eastAsia="宋体" w:hAnsi="CG Times (WN)"/>
            <w:lang w:val="fr-FR" w:eastAsia="fr-FR"/>
          </w:rPr>
          <w:t>(</w:t>
        </w:r>
      </w:ins>
      <w:ins w:id="52" w:author="zte-v4" w:date="2024-08-05T20:35:00Z">
        <w:r w:rsidR="00FC6994" w:rsidRPr="008E5369">
          <w:rPr>
            <w:rFonts w:ascii="CG Times (WN)" w:eastAsia="宋体" w:hAnsi="CG Times (WN)"/>
            <w:lang w:val="fr-FR" w:eastAsia="fr-FR"/>
          </w:rPr>
          <w:t xml:space="preserve">Data Set = Application Data; Data Subset = </w:t>
        </w:r>
        <w:r w:rsidR="00FC6994" w:rsidRPr="00B85B32">
          <w:rPr>
            <w:rFonts w:ascii="CG Times (WN)" w:eastAsia="宋体" w:hAnsi="CG Times (WN)" w:hint="eastAsia"/>
            <w:lang w:val="fr-FR" w:eastAsia="fr-FR"/>
          </w:rPr>
          <w:t>Device Identifier Control Data</w:t>
        </w:r>
        <w:r w:rsidR="00FC6994" w:rsidRPr="008E5369">
          <w:rPr>
            <w:rFonts w:ascii="CG Times (WN)" w:eastAsia="宋体" w:hAnsi="CG Times (WN)"/>
            <w:lang w:val="fr-FR" w:eastAsia="fr-FR"/>
          </w:rPr>
          <w:t>, Data Key = SUPI</w:t>
        </w:r>
        <w:r w:rsidR="0041244B">
          <w:rPr>
            <w:rFonts w:ascii="CG Times (WN)" w:eastAsia="宋体" w:hAnsi="CG Times (WN)"/>
            <w:lang w:val="fr-FR" w:eastAsia="fr-FR"/>
          </w:rPr>
          <w:t xml:space="preserve">, </w:t>
        </w:r>
        <w:r w:rsidR="0041244B" w:rsidRPr="00B85B32">
          <w:rPr>
            <w:rFonts w:ascii="CG Times (WN)" w:eastAsia="宋体" w:hAnsi="CG Times (WN)"/>
            <w:lang w:val="fr-FR" w:eastAsia="fr-FR"/>
          </w:rPr>
          <w:t>Data Sub Key = Device Identifier</w:t>
        </w:r>
      </w:ins>
      <w:ins w:id="53" w:author="zte-v4" w:date="2024-08-05T17:03:00Z">
        <w:r w:rsidRPr="008E5369">
          <w:rPr>
            <w:rFonts w:ascii="CG Times (WN)" w:eastAsia="宋体" w:hAnsi="CG Times (WN)"/>
            <w:lang w:val="fr-FR" w:eastAsia="fr-FR"/>
          </w:rPr>
          <w:t xml:space="preserve">) </w:t>
        </w:r>
      </w:ins>
      <w:ins w:id="54" w:author="zte-v4" w:date="2024-08-05T20:42:00Z">
        <w:r w:rsidR="004C783D">
          <w:rPr>
            <w:rFonts w:ascii="CG Times (WN)" w:eastAsia="宋体" w:hAnsi="CG Times (WN)"/>
            <w:lang w:val="fr-FR" w:eastAsia="fr-FR"/>
          </w:rPr>
          <w:t xml:space="preserve">to retrive the </w:t>
        </w:r>
        <w:r w:rsidR="0027639C">
          <w:rPr>
            <w:rFonts w:ascii="CG Times (WN)" w:eastAsia="宋体" w:hAnsi="CG Times (WN)"/>
            <w:lang w:val="fr-FR" w:eastAsia="fr-FR"/>
          </w:rPr>
          <w:t>AF provisioning data</w:t>
        </w:r>
      </w:ins>
      <w:ins w:id="55" w:author="zte-v4" w:date="2024-08-05T17:03:00Z">
        <w:r w:rsidRPr="008E5369">
          <w:rPr>
            <w:rFonts w:ascii="CG Times (WN)" w:eastAsia="宋体" w:hAnsi="CG Times (WN)"/>
            <w:lang w:val="fr-FR" w:eastAsia="fr-FR"/>
          </w:rPr>
          <w:t xml:space="preserve"> from the UDR.</w:t>
        </w:r>
      </w:ins>
    </w:p>
    <w:p w14:paraId="575A083A" w14:textId="1EBED150" w:rsidR="0060361E" w:rsidRPr="00BB04C9" w:rsidRDefault="0060361E" w:rsidP="0060361E">
      <w:pPr>
        <w:rPr>
          <w:noProof/>
          <w:lang w:val="fr-FR"/>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72217B4" w14:textId="2CE83557" w:rsidR="00256F6A" w:rsidRPr="00724CB8" w:rsidRDefault="00256F6A" w:rsidP="00256F6A">
      <w:pPr>
        <w:keepNext/>
        <w:keepLines/>
        <w:overflowPunct w:val="0"/>
        <w:autoSpaceDE w:val="0"/>
        <w:autoSpaceDN w:val="0"/>
        <w:adjustRightInd w:val="0"/>
        <w:spacing w:before="120"/>
        <w:ind w:left="1418" w:hanging="1418"/>
        <w:outlineLvl w:val="3"/>
        <w:rPr>
          <w:ins w:id="56" w:author="zte-v4" w:date="2024-08-05T17:06:00Z"/>
          <w:rFonts w:ascii="Arial" w:eastAsia="宋体" w:hAnsi="Arial"/>
          <w:sz w:val="24"/>
          <w:lang w:eastAsia="zh-CN"/>
        </w:rPr>
      </w:pPr>
      <w:bookmarkStart w:id="57" w:name="_CR5_2_3_6_4"/>
      <w:bookmarkStart w:id="58" w:name="_Toc170198300"/>
      <w:bookmarkEnd w:id="57"/>
      <w:ins w:id="59" w:author="zte-v4" w:date="2024-08-05T17:06:00Z">
        <w:r w:rsidRPr="00724CB8">
          <w:rPr>
            <w:rFonts w:ascii="Arial" w:eastAsia="宋体" w:hAnsi="Arial"/>
            <w:sz w:val="24"/>
            <w:lang w:eastAsia="zh-CN"/>
          </w:rPr>
          <w:lastRenderedPageBreak/>
          <w:t>5.2.6</w:t>
        </w:r>
        <w:proofErr w:type="gramStart"/>
        <w:r w:rsidRPr="00724CB8">
          <w:rPr>
            <w:rFonts w:ascii="Arial" w:eastAsia="宋体" w:hAnsi="Arial"/>
            <w:sz w:val="24"/>
            <w:lang w:eastAsia="zh-CN"/>
          </w:rPr>
          <w:t>.</w:t>
        </w:r>
        <w:r>
          <w:rPr>
            <w:rFonts w:ascii="Arial" w:eastAsia="宋体" w:hAnsi="Arial"/>
            <w:sz w:val="24"/>
            <w:lang w:eastAsia="zh-CN"/>
          </w:rPr>
          <w:t>Y</w:t>
        </w:r>
        <w:proofErr w:type="gramEnd"/>
        <w:r w:rsidRPr="00724CB8">
          <w:rPr>
            <w:rFonts w:ascii="Arial" w:eastAsia="宋体" w:hAnsi="Arial"/>
            <w:sz w:val="24"/>
            <w:lang w:eastAsia="zh-CN"/>
          </w:rPr>
          <w:tab/>
        </w:r>
        <w:proofErr w:type="spellStart"/>
        <w:r w:rsidRPr="00724CB8">
          <w:rPr>
            <w:rFonts w:ascii="Arial" w:eastAsia="宋体" w:hAnsi="Arial"/>
            <w:sz w:val="24"/>
            <w:lang w:eastAsia="zh-CN"/>
          </w:rPr>
          <w:t>Nnef_</w:t>
        </w:r>
        <w:r w:rsidR="00D27584">
          <w:rPr>
            <w:rFonts w:ascii="Arial" w:eastAsia="宋体" w:hAnsi="Arial"/>
            <w:sz w:val="24"/>
            <w:lang w:eastAsia="zh-CN"/>
          </w:rPr>
          <w:t>DeviceI</w:t>
        </w:r>
      </w:ins>
      <w:ins w:id="60" w:author="zte-v4" w:date="2024-08-05T20:14:00Z">
        <w:r w:rsidR="00D27584">
          <w:rPr>
            <w:rFonts w:ascii="Arial" w:eastAsia="宋体" w:hAnsi="Arial"/>
            <w:sz w:val="24"/>
            <w:lang w:eastAsia="zh-CN"/>
          </w:rPr>
          <w:t>D</w:t>
        </w:r>
      </w:ins>
      <w:ins w:id="61" w:author="zte-v4" w:date="2024-08-05T20:15:00Z">
        <w:r w:rsidR="00D27584">
          <w:rPr>
            <w:rFonts w:ascii="Arial" w:eastAsia="宋体" w:hAnsi="Arial"/>
            <w:sz w:val="24"/>
            <w:lang w:eastAsia="zh-CN"/>
          </w:rPr>
          <w:t>_</w:t>
        </w:r>
      </w:ins>
      <w:ins w:id="62" w:author="zte-v4" w:date="2024-08-05T20:14:00Z">
        <w:r w:rsidR="00D27584">
          <w:rPr>
            <w:rFonts w:ascii="Arial" w:eastAsia="宋体" w:hAnsi="Arial"/>
            <w:sz w:val="24"/>
            <w:lang w:eastAsia="zh-CN"/>
          </w:rPr>
          <w:t>info</w:t>
        </w:r>
      </w:ins>
      <w:proofErr w:type="spellEnd"/>
      <w:ins w:id="63" w:author="zte-v4" w:date="2024-08-05T17:06:00Z">
        <w:r w:rsidRPr="00724CB8">
          <w:rPr>
            <w:rFonts w:ascii="Arial" w:eastAsia="宋体" w:hAnsi="Arial"/>
            <w:sz w:val="24"/>
            <w:lang w:eastAsia="zh-CN"/>
          </w:rPr>
          <w:t xml:space="preserve"> service</w:t>
        </w:r>
        <w:bookmarkEnd w:id="58"/>
      </w:ins>
    </w:p>
    <w:p w14:paraId="31F41342" w14:textId="77777777" w:rsidR="00256F6A" w:rsidRPr="00724CB8" w:rsidRDefault="00256F6A" w:rsidP="00256F6A">
      <w:pPr>
        <w:keepNext/>
        <w:keepLines/>
        <w:overflowPunct w:val="0"/>
        <w:autoSpaceDE w:val="0"/>
        <w:autoSpaceDN w:val="0"/>
        <w:adjustRightInd w:val="0"/>
        <w:spacing w:before="120"/>
        <w:ind w:left="1701" w:hanging="1701"/>
        <w:outlineLvl w:val="4"/>
        <w:rPr>
          <w:ins w:id="64" w:author="zte-v4" w:date="2024-08-05T17:06:00Z"/>
          <w:rFonts w:ascii="Arial" w:eastAsia="宋体" w:hAnsi="Arial"/>
          <w:sz w:val="22"/>
          <w:lang w:eastAsia="zh-CN"/>
        </w:rPr>
      </w:pPr>
      <w:bookmarkStart w:id="65" w:name="_CR5_2_6_33_1"/>
      <w:bookmarkStart w:id="66" w:name="_Toc170198301"/>
      <w:bookmarkEnd w:id="65"/>
      <w:ins w:id="67" w:author="zte-v4" w:date="2024-08-05T17:06:00Z">
        <w:r w:rsidRPr="00724CB8">
          <w:rPr>
            <w:rFonts w:ascii="Arial" w:eastAsia="宋体" w:hAnsi="Arial"/>
            <w:sz w:val="22"/>
            <w:lang w:eastAsia="zh-CN"/>
          </w:rPr>
          <w:t>5.2.6</w:t>
        </w:r>
        <w:proofErr w:type="gramStart"/>
        <w:r w:rsidRPr="00724CB8">
          <w:rPr>
            <w:rFonts w:ascii="Arial" w:eastAsia="宋体" w:hAnsi="Arial"/>
            <w:sz w:val="22"/>
            <w:lang w:eastAsia="zh-CN"/>
          </w:rPr>
          <w:t>.</w:t>
        </w:r>
        <w:r>
          <w:rPr>
            <w:rFonts w:ascii="Arial" w:eastAsia="宋体" w:hAnsi="Arial"/>
            <w:sz w:val="22"/>
            <w:lang w:eastAsia="zh-CN"/>
          </w:rPr>
          <w:t>Y</w:t>
        </w:r>
        <w:r w:rsidRPr="00724CB8">
          <w:rPr>
            <w:rFonts w:ascii="Arial" w:eastAsia="宋体" w:hAnsi="Arial"/>
            <w:sz w:val="22"/>
            <w:lang w:eastAsia="zh-CN"/>
          </w:rPr>
          <w:t>.1</w:t>
        </w:r>
        <w:proofErr w:type="gramEnd"/>
        <w:r w:rsidRPr="00724CB8">
          <w:rPr>
            <w:rFonts w:ascii="Arial" w:eastAsia="宋体" w:hAnsi="Arial"/>
            <w:sz w:val="22"/>
            <w:lang w:eastAsia="zh-CN"/>
          </w:rPr>
          <w:tab/>
          <w:t>General</w:t>
        </w:r>
        <w:bookmarkEnd w:id="66"/>
      </w:ins>
    </w:p>
    <w:p w14:paraId="7B938DA9" w14:textId="35F22D32" w:rsidR="00256F6A" w:rsidRPr="00724CB8" w:rsidRDefault="00C62671" w:rsidP="00256F6A">
      <w:pPr>
        <w:overflowPunct w:val="0"/>
        <w:autoSpaceDE w:val="0"/>
        <w:autoSpaceDN w:val="0"/>
        <w:adjustRightInd w:val="0"/>
        <w:rPr>
          <w:ins w:id="68" w:author="zte-v4" w:date="2024-08-05T17:06:00Z"/>
          <w:rFonts w:eastAsia="等线"/>
          <w:lang w:eastAsia="zh-CN"/>
        </w:rPr>
      </w:pPr>
      <w:ins w:id="69" w:author="zte-v4" w:date="2024-08-05T17:06:00Z">
        <w:r>
          <w:rPr>
            <w:rFonts w:eastAsia="等线"/>
            <w:lang w:eastAsia="zh-CN"/>
          </w:rPr>
          <w:t>See clause 4.15.6.</w:t>
        </w:r>
      </w:ins>
      <w:ins w:id="70" w:author="zte-v4" w:date="2024-08-05T17:11:00Z">
        <w:r>
          <w:rPr>
            <w:rFonts w:eastAsia="等线"/>
            <w:lang w:eastAsia="zh-CN"/>
          </w:rPr>
          <w:t>X</w:t>
        </w:r>
      </w:ins>
      <w:ins w:id="71" w:author="zte-v4" w:date="2024-08-05T17:06:00Z">
        <w:r w:rsidR="00256F6A" w:rsidRPr="00724CB8">
          <w:rPr>
            <w:rFonts w:eastAsia="等线"/>
            <w:lang w:eastAsia="zh-CN"/>
          </w:rPr>
          <w:t>.</w:t>
        </w:r>
      </w:ins>
    </w:p>
    <w:p w14:paraId="66AE7F8F" w14:textId="3B8BA5F3" w:rsidR="00256F6A" w:rsidRPr="00724CB8" w:rsidRDefault="00256F6A" w:rsidP="00256F6A">
      <w:pPr>
        <w:overflowPunct w:val="0"/>
        <w:autoSpaceDE w:val="0"/>
        <w:autoSpaceDN w:val="0"/>
        <w:adjustRightInd w:val="0"/>
        <w:rPr>
          <w:ins w:id="72" w:author="zte-v4" w:date="2024-08-05T17:06:00Z"/>
          <w:rFonts w:eastAsia="等线"/>
          <w:lang w:eastAsia="zh-CN"/>
        </w:rPr>
      </w:pPr>
      <w:ins w:id="73" w:author="zte-v4" w:date="2024-08-05T17:06:00Z">
        <w:r w:rsidRPr="00724CB8">
          <w:rPr>
            <w:rFonts w:eastAsia="等线"/>
            <w:lang w:eastAsia="zh-CN"/>
          </w:rPr>
          <w:t xml:space="preserve">This service is </w:t>
        </w:r>
        <w:r w:rsidR="00637D9D">
          <w:rPr>
            <w:rFonts w:eastAsia="等线"/>
            <w:lang w:eastAsia="zh-CN"/>
          </w:rPr>
          <w:t xml:space="preserve">used </w:t>
        </w:r>
      </w:ins>
      <w:ins w:id="74" w:author="zte-v4" w:date="2024-08-05T17:14:00Z">
        <w:r w:rsidR="00C57FC5">
          <w:rPr>
            <w:rFonts w:eastAsia="等线"/>
            <w:lang w:eastAsia="zh-CN"/>
          </w:rPr>
          <w:t>by</w:t>
        </w:r>
      </w:ins>
      <w:ins w:id="75" w:author="zte-v4" w:date="2024-08-05T17:11:00Z">
        <w:r w:rsidR="00C62671">
          <w:rPr>
            <w:rFonts w:eastAsia="等线"/>
            <w:lang w:eastAsia="zh-CN"/>
          </w:rPr>
          <w:t xml:space="preserve"> </w:t>
        </w:r>
        <w:r w:rsidR="00C62671" w:rsidRPr="00C62671">
          <w:rPr>
            <w:rFonts w:eastAsia="等线"/>
            <w:lang w:eastAsia="zh-CN"/>
          </w:rPr>
          <w:t xml:space="preserve">AF </w:t>
        </w:r>
      </w:ins>
      <w:ins w:id="76" w:author="zte-v4" w:date="2024-08-05T17:14:00Z">
        <w:r w:rsidR="00C57FC5">
          <w:rPr>
            <w:rFonts w:eastAsia="等线"/>
            <w:lang w:eastAsia="zh-CN"/>
          </w:rPr>
          <w:t xml:space="preserve">to </w:t>
        </w:r>
      </w:ins>
      <w:ins w:id="77" w:author="zte-v4" w:date="2024-08-05T17:11:00Z">
        <w:r w:rsidR="00C62671" w:rsidRPr="00C62671">
          <w:rPr>
            <w:rFonts w:eastAsia="等线"/>
            <w:lang w:eastAsia="zh-CN"/>
          </w:rPr>
          <w:t xml:space="preserve">provision </w:t>
        </w:r>
        <w:r w:rsidR="00C62671" w:rsidRPr="00EA21F4">
          <w:rPr>
            <w:rFonts w:eastAsia="等线"/>
            <w:lang w:eastAsia="zh-CN"/>
          </w:rPr>
          <w:t xml:space="preserve">Device Identifiers </w:t>
        </w:r>
      </w:ins>
      <w:ins w:id="78" w:author="zte-v4" w:date="2024-08-05T20:15:00Z">
        <w:r w:rsidR="001113C7">
          <w:rPr>
            <w:rFonts w:eastAsia="等线"/>
            <w:lang w:eastAsia="zh-CN"/>
          </w:rPr>
          <w:t xml:space="preserve">of </w:t>
        </w:r>
      </w:ins>
      <w:ins w:id="79" w:author="zte-v4" w:date="2024-08-05T20:16:00Z">
        <w:r w:rsidR="001113C7">
          <w:rPr>
            <w:rFonts w:eastAsia="等线"/>
            <w:lang w:eastAsia="zh-CN"/>
          </w:rPr>
          <w:t xml:space="preserve">non-3GPP device behind of UE or 5G-RG </w:t>
        </w:r>
      </w:ins>
      <w:ins w:id="80" w:author="zte-v4" w:date="2024-08-05T17:11:00Z">
        <w:r w:rsidR="00C62671" w:rsidRPr="00EA21F4">
          <w:rPr>
            <w:rFonts w:eastAsia="等线"/>
            <w:lang w:eastAsia="zh-CN"/>
          </w:rPr>
          <w:t xml:space="preserve">and their corresponding </w:t>
        </w:r>
        <w:proofErr w:type="spellStart"/>
        <w:r w:rsidR="00C62671" w:rsidRPr="00EA21F4">
          <w:rPr>
            <w:rFonts w:eastAsia="等线"/>
            <w:lang w:eastAsia="zh-CN"/>
          </w:rPr>
          <w:t>QoS</w:t>
        </w:r>
        <w:proofErr w:type="spellEnd"/>
        <w:r w:rsidR="00C62671" w:rsidRPr="00EA21F4">
          <w:rPr>
            <w:rFonts w:eastAsia="等线"/>
            <w:lang w:eastAsia="zh-CN"/>
          </w:rPr>
          <w:t>/Policies</w:t>
        </w:r>
        <w:r w:rsidR="00C62671" w:rsidRPr="00C62671">
          <w:rPr>
            <w:rFonts w:eastAsia="等线"/>
            <w:lang w:eastAsia="zh-CN"/>
          </w:rPr>
          <w:t xml:space="preserve"> parameters </w:t>
        </w:r>
        <w:r w:rsidR="00C62671">
          <w:rPr>
            <w:rFonts w:eastAsia="等线"/>
            <w:lang w:eastAsia="zh-CN"/>
          </w:rPr>
          <w:t>associated with a UE</w:t>
        </w:r>
        <w:r w:rsidR="00C62671" w:rsidRPr="00EA21F4">
          <w:rPr>
            <w:rFonts w:eastAsia="等线"/>
            <w:lang w:eastAsia="zh-CN"/>
          </w:rPr>
          <w:t xml:space="preserve"> subscription</w:t>
        </w:r>
        <w:r w:rsidR="00C62671">
          <w:rPr>
            <w:rFonts w:eastAsia="等线"/>
            <w:lang w:eastAsia="zh-CN"/>
          </w:rPr>
          <w:t xml:space="preserve"> to </w:t>
        </w:r>
      </w:ins>
      <w:ins w:id="81" w:author="zte-v4" w:date="2024-08-05T17:13:00Z">
        <w:r w:rsidR="00637D9D">
          <w:rPr>
            <w:rFonts w:eastAsia="等线"/>
            <w:lang w:eastAsia="zh-CN"/>
          </w:rPr>
          <w:t xml:space="preserve">the </w:t>
        </w:r>
      </w:ins>
      <w:ins w:id="82" w:author="zte-v4" w:date="2024-08-05T17:11:00Z">
        <w:r w:rsidR="00C62671">
          <w:rPr>
            <w:rFonts w:eastAsia="等线"/>
            <w:lang w:eastAsia="zh-CN"/>
          </w:rPr>
          <w:t>UDR</w:t>
        </w:r>
      </w:ins>
      <w:ins w:id="83" w:author="zte-v4" w:date="2024-08-05T17:12:00Z">
        <w:r w:rsidR="00637D9D">
          <w:rPr>
            <w:rFonts w:eastAsia="等线"/>
            <w:lang w:eastAsia="zh-CN"/>
          </w:rPr>
          <w:t>.</w:t>
        </w:r>
      </w:ins>
    </w:p>
    <w:p w14:paraId="4F6071D5" w14:textId="485F7F74" w:rsidR="00256F6A" w:rsidRPr="00724CB8" w:rsidRDefault="00256F6A" w:rsidP="00256F6A">
      <w:pPr>
        <w:keepNext/>
        <w:keepLines/>
        <w:overflowPunct w:val="0"/>
        <w:autoSpaceDE w:val="0"/>
        <w:autoSpaceDN w:val="0"/>
        <w:adjustRightInd w:val="0"/>
        <w:spacing w:before="120"/>
        <w:ind w:left="1701" w:hanging="1701"/>
        <w:outlineLvl w:val="4"/>
        <w:rPr>
          <w:ins w:id="84" w:author="zte-v4" w:date="2024-08-05T17:06:00Z"/>
          <w:rFonts w:ascii="Arial" w:eastAsia="宋体" w:hAnsi="Arial"/>
          <w:sz w:val="22"/>
          <w:lang w:eastAsia="zh-CN"/>
        </w:rPr>
      </w:pPr>
      <w:bookmarkStart w:id="85" w:name="_CR5_2_6_33_2"/>
      <w:bookmarkStart w:id="86" w:name="_Toc170198302"/>
      <w:bookmarkEnd w:id="85"/>
      <w:ins w:id="87" w:author="zte-v4" w:date="2024-08-05T17:06:00Z">
        <w:r>
          <w:rPr>
            <w:rFonts w:ascii="Arial" w:eastAsia="宋体" w:hAnsi="Arial"/>
            <w:sz w:val="22"/>
            <w:lang w:eastAsia="zh-CN"/>
          </w:rPr>
          <w:t>5.2.6</w:t>
        </w:r>
        <w:proofErr w:type="gramStart"/>
        <w:r>
          <w:rPr>
            <w:rFonts w:ascii="Arial" w:eastAsia="宋体" w:hAnsi="Arial"/>
            <w:sz w:val="22"/>
            <w:lang w:eastAsia="zh-CN"/>
          </w:rPr>
          <w:t>.Y</w:t>
        </w:r>
        <w:r w:rsidRPr="00724CB8">
          <w:rPr>
            <w:rFonts w:ascii="Arial" w:eastAsia="宋体" w:hAnsi="Arial"/>
            <w:sz w:val="22"/>
            <w:lang w:eastAsia="zh-CN"/>
          </w:rPr>
          <w:t>.2</w:t>
        </w:r>
        <w:proofErr w:type="gramEnd"/>
        <w:r w:rsidRPr="00724CB8">
          <w:rPr>
            <w:rFonts w:ascii="Arial" w:eastAsia="宋体" w:hAnsi="Arial"/>
            <w:sz w:val="22"/>
            <w:lang w:eastAsia="zh-CN"/>
          </w:rPr>
          <w:tab/>
        </w:r>
        <w:proofErr w:type="spellStart"/>
        <w:r w:rsidRPr="00724CB8">
          <w:rPr>
            <w:rFonts w:ascii="Arial" w:eastAsia="宋体" w:hAnsi="Arial"/>
            <w:sz w:val="24"/>
            <w:lang w:eastAsia="zh-CN"/>
          </w:rPr>
          <w:t>Nnef_</w:t>
        </w:r>
        <w:r>
          <w:rPr>
            <w:rFonts w:ascii="Arial" w:eastAsia="宋体" w:hAnsi="Arial"/>
            <w:sz w:val="24"/>
            <w:lang w:eastAsia="zh-CN"/>
          </w:rPr>
          <w:t>DeviceID</w:t>
        </w:r>
        <w:r w:rsidRPr="00724CB8">
          <w:rPr>
            <w:rFonts w:ascii="Arial" w:eastAsia="宋体" w:hAnsi="Arial"/>
            <w:sz w:val="22"/>
            <w:lang w:eastAsia="zh-CN"/>
          </w:rPr>
          <w:t>_</w:t>
        </w:r>
      </w:ins>
      <w:ins w:id="88" w:author="zte-v4" w:date="2024-08-05T20:16:00Z">
        <w:r w:rsidR="001113C7">
          <w:rPr>
            <w:rFonts w:ascii="Arial" w:eastAsia="宋体" w:hAnsi="Arial"/>
            <w:sz w:val="22"/>
            <w:lang w:eastAsia="zh-CN"/>
          </w:rPr>
          <w:t>info_</w:t>
        </w:r>
      </w:ins>
      <w:ins w:id="89" w:author="zte-v4" w:date="2024-08-05T17:06:00Z">
        <w:r w:rsidRPr="00724CB8">
          <w:rPr>
            <w:rFonts w:ascii="Arial" w:eastAsia="宋体" w:hAnsi="Arial"/>
            <w:sz w:val="22"/>
            <w:lang w:eastAsia="zh-CN"/>
          </w:rPr>
          <w:t>Create</w:t>
        </w:r>
        <w:proofErr w:type="spellEnd"/>
        <w:r w:rsidRPr="00724CB8">
          <w:rPr>
            <w:rFonts w:ascii="Arial" w:eastAsia="宋体" w:hAnsi="Arial"/>
            <w:sz w:val="22"/>
            <w:lang w:eastAsia="zh-CN"/>
          </w:rPr>
          <w:t xml:space="preserve"> service operation</w:t>
        </w:r>
        <w:bookmarkEnd w:id="86"/>
      </w:ins>
    </w:p>
    <w:p w14:paraId="41FBCCE6" w14:textId="0EE858C6" w:rsidR="00256F6A" w:rsidRPr="00724CB8" w:rsidRDefault="00256F6A" w:rsidP="00256F6A">
      <w:pPr>
        <w:overflowPunct w:val="0"/>
        <w:autoSpaceDE w:val="0"/>
        <w:autoSpaceDN w:val="0"/>
        <w:adjustRightInd w:val="0"/>
        <w:rPr>
          <w:ins w:id="90" w:author="zte-v4" w:date="2024-08-05T17:06:00Z"/>
          <w:rFonts w:eastAsia="等线"/>
          <w:lang w:eastAsia="zh-CN"/>
        </w:rPr>
      </w:pPr>
      <w:ins w:id="91" w:author="zte-v4" w:date="2024-08-05T17:06:00Z">
        <w:r w:rsidRPr="00724CB8">
          <w:rPr>
            <w:rFonts w:eastAsia="等线"/>
            <w:b/>
            <w:bCs/>
            <w:lang w:eastAsia="zh-CN"/>
          </w:rPr>
          <w:t>Service operation name:</w:t>
        </w:r>
        <w:r w:rsidRPr="00724CB8">
          <w:rPr>
            <w:rFonts w:eastAsia="等线"/>
            <w:lang w:eastAsia="zh-CN"/>
          </w:rPr>
          <w:t xml:space="preserve"> </w:t>
        </w:r>
        <w:proofErr w:type="spellStart"/>
        <w:r w:rsidRPr="00724CB8">
          <w:rPr>
            <w:rFonts w:eastAsia="等线"/>
            <w:lang w:eastAsia="zh-CN"/>
          </w:rPr>
          <w:t>Nnef_AF_</w:t>
        </w:r>
      </w:ins>
      <w:ins w:id="92" w:author="zte-v4" w:date="2024-08-05T17:10:00Z">
        <w:r w:rsidR="00A83910" w:rsidRPr="00A83910">
          <w:rPr>
            <w:rFonts w:eastAsia="等线"/>
            <w:lang w:eastAsia="zh-CN"/>
          </w:rPr>
          <w:t>Provisioning_DeviceID_Create</w:t>
        </w:r>
      </w:ins>
      <w:proofErr w:type="spellEnd"/>
    </w:p>
    <w:p w14:paraId="73F06932" w14:textId="6F929CC6" w:rsidR="00256F6A" w:rsidRPr="00724CB8" w:rsidRDefault="00256F6A" w:rsidP="00256F6A">
      <w:pPr>
        <w:overflowPunct w:val="0"/>
        <w:autoSpaceDE w:val="0"/>
        <w:autoSpaceDN w:val="0"/>
        <w:adjustRightInd w:val="0"/>
        <w:rPr>
          <w:ins w:id="93" w:author="zte-v4" w:date="2024-08-05T17:06:00Z"/>
          <w:rFonts w:eastAsia="等线"/>
          <w:lang w:eastAsia="zh-CN"/>
        </w:rPr>
      </w:pPr>
      <w:ins w:id="94" w:author="zte-v4" w:date="2024-08-05T17:06:00Z">
        <w:r w:rsidRPr="00724CB8">
          <w:rPr>
            <w:rFonts w:eastAsia="等线"/>
            <w:b/>
            <w:bCs/>
            <w:lang w:eastAsia="zh-CN"/>
          </w:rPr>
          <w:t>Description:</w:t>
        </w:r>
        <w:r w:rsidRPr="00724CB8">
          <w:rPr>
            <w:rFonts w:eastAsia="等线"/>
            <w:lang w:eastAsia="zh-CN"/>
          </w:rPr>
          <w:t xml:space="preserve"> The consumer requests </w:t>
        </w:r>
      </w:ins>
      <w:ins w:id="95" w:author="zte-v4" w:date="2024-08-05T20:50:00Z">
        <w:r w:rsidR="00405576">
          <w:rPr>
            <w:rFonts w:eastAsia="等线"/>
            <w:lang w:eastAsia="zh-CN"/>
          </w:rPr>
          <w:t xml:space="preserve">to </w:t>
        </w:r>
        <w:r w:rsidR="00405576" w:rsidRPr="00C62671">
          <w:rPr>
            <w:rFonts w:eastAsia="等线"/>
            <w:lang w:eastAsia="zh-CN"/>
          </w:rPr>
          <w:t xml:space="preserve">provision </w:t>
        </w:r>
        <w:r w:rsidR="00405576" w:rsidRPr="00EA21F4">
          <w:rPr>
            <w:rFonts w:eastAsia="等线"/>
            <w:lang w:eastAsia="zh-CN"/>
          </w:rPr>
          <w:t xml:space="preserve">Device Identifiers </w:t>
        </w:r>
        <w:r w:rsidR="00405576">
          <w:rPr>
            <w:rFonts w:eastAsia="等线"/>
            <w:lang w:eastAsia="zh-CN"/>
          </w:rPr>
          <w:t xml:space="preserve">of non-3GPP device behind of UE or 5G-RG </w:t>
        </w:r>
        <w:r w:rsidR="00405576" w:rsidRPr="00EA21F4">
          <w:rPr>
            <w:rFonts w:eastAsia="等线"/>
            <w:lang w:eastAsia="zh-CN"/>
          </w:rPr>
          <w:t xml:space="preserve">and their corresponding </w:t>
        </w:r>
        <w:proofErr w:type="spellStart"/>
        <w:r w:rsidR="00405576" w:rsidRPr="00EA21F4">
          <w:rPr>
            <w:rFonts w:eastAsia="等线"/>
            <w:lang w:eastAsia="zh-CN"/>
          </w:rPr>
          <w:t>QoS</w:t>
        </w:r>
        <w:proofErr w:type="spellEnd"/>
        <w:r w:rsidR="00405576" w:rsidRPr="00EA21F4">
          <w:rPr>
            <w:rFonts w:eastAsia="等线"/>
            <w:lang w:eastAsia="zh-CN"/>
          </w:rPr>
          <w:t>/Policies</w:t>
        </w:r>
        <w:r w:rsidR="00405576" w:rsidRPr="00C62671">
          <w:rPr>
            <w:rFonts w:eastAsia="等线"/>
            <w:lang w:eastAsia="zh-CN"/>
          </w:rPr>
          <w:t xml:space="preserve"> parameters</w:t>
        </w:r>
      </w:ins>
      <w:ins w:id="96" w:author="zte-v4" w:date="2024-08-05T17:06:00Z">
        <w:r w:rsidRPr="00724CB8">
          <w:rPr>
            <w:rFonts w:eastAsia="等线"/>
            <w:lang w:eastAsia="zh-CN"/>
          </w:rPr>
          <w:t>.</w:t>
        </w:r>
      </w:ins>
    </w:p>
    <w:p w14:paraId="6900949A" w14:textId="2A2B1C86" w:rsidR="00256F6A" w:rsidRPr="00724CB8" w:rsidRDefault="00256F6A" w:rsidP="00256F6A">
      <w:pPr>
        <w:overflowPunct w:val="0"/>
        <w:autoSpaceDE w:val="0"/>
        <w:autoSpaceDN w:val="0"/>
        <w:adjustRightInd w:val="0"/>
        <w:rPr>
          <w:ins w:id="97" w:author="zte-v4" w:date="2024-08-05T17:06:00Z"/>
          <w:rFonts w:eastAsia="等线"/>
          <w:lang w:eastAsia="zh-CN"/>
        </w:rPr>
      </w:pPr>
      <w:ins w:id="98" w:author="zte-v4" w:date="2024-08-05T17:06:00Z">
        <w:r w:rsidRPr="00724CB8">
          <w:rPr>
            <w:rFonts w:eastAsia="等线"/>
            <w:b/>
            <w:bCs/>
            <w:lang w:eastAsia="zh-CN"/>
          </w:rPr>
          <w:t>Inputs, Required:</w:t>
        </w:r>
        <w:r w:rsidRPr="00724CB8">
          <w:rPr>
            <w:rFonts w:eastAsia="等线"/>
            <w:lang w:eastAsia="zh-CN"/>
          </w:rPr>
          <w:t xml:space="preserve"> AF Identifier, UE identifier (GPSI or </w:t>
        </w:r>
      </w:ins>
      <w:ins w:id="99" w:author="zte-v4" w:date="2024-08-05T20:46:00Z">
        <w:r w:rsidR="00594A5E">
          <w:rPr>
            <w:rFonts w:eastAsia="等线"/>
            <w:lang w:eastAsia="zh-CN"/>
          </w:rPr>
          <w:t>SUPI</w:t>
        </w:r>
      </w:ins>
      <w:ins w:id="100" w:author="zte-v4" w:date="2024-08-05T17:06:00Z">
        <w:r w:rsidRPr="00724CB8">
          <w:rPr>
            <w:rFonts w:eastAsia="等线"/>
            <w:lang w:eastAsia="zh-CN"/>
          </w:rPr>
          <w:t xml:space="preserve">), </w:t>
        </w:r>
      </w:ins>
      <w:ins w:id="101" w:author="zte-v4" w:date="2024-08-05T20:46:00Z">
        <w:r w:rsidR="00594A5E">
          <w:rPr>
            <w:rFonts w:eastAsia="等线"/>
            <w:lang w:eastAsia="zh-CN"/>
          </w:rPr>
          <w:t>Device I</w:t>
        </w:r>
      </w:ins>
      <w:ins w:id="102" w:author="zte-v4" w:date="2024-08-05T20:47:00Z">
        <w:r w:rsidR="00594A5E">
          <w:rPr>
            <w:rFonts w:eastAsia="等线"/>
            <w:lang w:eastAsia="zh-CN"/>
          </w:rPr>
          <w:t xml:space="preserve">dentifier and </w:t>
        </w:r>
      </w:ins>
      <w:proofErr w:type="spellStart"/>
      <w:ins w:id="103" w:author="zte-v4" w:date="2024-08-05T17:06:00Z">
        <w:r w:rsidRPr="00724CB8">
          <w:rPr>
            <w:rFonts w:eastAsia="等线"/>
            <w:lang w:eastAsia="zh-CN"/>
          </w:rPr>
          <w:t>QoS</w:t>
        </w:r>
        <w:proofErr w:type="spellEnd"/>
        <w:r w:rsidRPr="00724CB8">
          <w:rPr>
            <w:rFonts w:eastAsia="等线"/>
            <w:lang w:eastAsia="zh-CN"/>
          </w:rPr>
          <w:t xml:space="preserve"> Referen</w:t>
        </w:r>
        <w:r w:rsidR="00BB53A0">
          <w:rPr>
            <w:rFonts w:eastAsia="等线"/>
            <w:lang w:eastAsia="zh-CN"/>
          </w:rPr>
          <w:t xml:space="preserve">ce or individual </w:t>
        </w:r>
        <w:proofErr w:type="spellStart"/>
        <w:r w:rsidR="00BB53A0">
          <w:rPr>
            <w:rFonts w:eastAsia="等线"/>
            <w:lang w:eastAsia="zh-CN"/>
          </w:rPr>
          <w:t>QoS</w:t>
        </w:r>
        <w:proofErr w:type="spellEnd"/>
        <w:r w:rsidR="00BB53A0">
          <w:rPr>
            <w:rFonts w:eastAsia="等线"/>
            <w:lang w:eastAsia="zh-CN"/>
          </w:rPr>
          <w:t xml:space="preserve"> parameters</w:t>
        </w:r>
        <w:r w:rsidRPr="00724CB8">
          <w:rPr>
            <w:rFonts w:eastAsia="等线"/>
            <w:lang w:eastAsia="zh-CN"/>
          </w:rPr>
          <w:t>.</w:t>
        </w:r>
      </w:ins>
    </w:p>
    <w:p w14:paraId="5651D872" w14:textId="6E0886FF" w:rsidR="00256F6A" w:rsidRPr="00724CB8" w:rsidRDefault="00256F6A" w:rsidP="00256F6A">
      <w:pPr>
        <w:overflowPunct w:val="0"/>
        <w:autoSpaceDE w:val="0"/>
        <w:autoSpaceDN w:val="0"/>
        <w:adjustRightInd w:val="0"/>
        <w:rPr>
          <w:ins w:id="104" w:author="zte-v4" w:date="2024-08-05T17:06:00Z"/>
          <w:rFonts w:eastAsia="等线"/>
          <w:lang w:eastAsia="zh-CN"/>
        </w:rPr>
      </w:pPr>
      <w:ins w:id="105" w:author="zte-v4" w:date="2024-08-05T17:06:00Z">
        <w:r w:rsidRPr="00724CB8">
          <w:rPr>
            <w:rFonts w:eastAsia="等线"/>
            <w:b/>
            <w:bCs/>
            <w:lang w:eastAsia="zh-CN"/>
          </w:rPr>
          <w:t>Inputs, Optional:</w:t>
        </w:r>
        <w:r w:rsidRPr="00724CB8">
          <w:rPr>
            <w:rFonts w:eastAsia="等线"/>
            <w:lang w:eastAsia="zh-CN"/>
          </w:rPr>
          <w:t xml:space="preserve"> </w:t>
        </w:r>
      </w:ins>
      <w:ins w:id="106" w:author="zte-v4" w:date="2024-08-05T20:49:00Z">
        <w:r w:rsidR="00623369" w:rsidRPr="00724CB8">
          <w:rPr>
            <w:rFonts w:eastAsia="等线"/>
            <w:lang w:eastAsia="zh-CN"/>
          </w:rPr>
          <w:t>None</w:t>
        </w:r>
      </w:ins>
      <w:ins w:id="107" w:author="zte-v4" w:date="2024-08-05T17:06:00Z">
        <w:r w:rsidRPr="00724CB8">
          <w:rPr>
            <w:rFonts w:eastAsia="等线"/>
            <w:lang w:eastAsia="zh-CN"/>
          </w:rPr>
          <w:t>.</w:t>
        </w:r>
      </w:ins>
    </w:p>
    <w:p w14:paraId="1CE97AF6" w14:textId="77777777" w:rsidR="00256F6A" w:rsidRPr="00724CB8" w:rsidRDefault="00256F6A" w:rsidP="00256F6A">
      <w:pPr>
        <w:overflowPunct w:val="0"/>
        <w:autoSpaceDE w:val="0"/>
        <w:autoSpaceDN w:val="0"/>
        <w:adjustRightInd w:val="0"/>
        <w:rPr>
          <w:ins w:id="108" w:author="zte-v4" w:date="2024-08-05T17:06:00Z"/>
          <w:rFonts w:eastAsia="等线"/>
          <w:lang w:eastAsia="zh-CN"/>
        </w:rPr>
      </w:pPr>
      <w:ins w:id="109" w:author="zte-v4" w:date="2024-08-05T17:06:00Z">
        <w:r w:rsidRPr="00724CB8">
          <w:rPr>
            <w:rFonts w:eastAsia="等线"/>
            <w:b/>
            <w:bCs/>
            <w:lang w:eastAsia="zh-CN"/>
          </w:rPr>
          <w:t>Outputs, Required:</w:t>
        </w:r>
        <w:r w:rsidRPr="00724CB8">
          <w:rPr>
            <w:rFonts w:eastAsia="等线"/>
            <w:lang w:eastAsia="zh-CN"/>
          </w:rPr>
          <w:t xml:space="preserve"> Transaction Reference ID, result.</w:t>
        </w:r>
      </w:ins>
    </w:p>
    <w:p w14:paraId="441EF846" w14:textId="77777777" w:rsidR="00256F6A" w:rsidRPr="00724CB8" w:rsidRDefault="00256F6A" w:rsidP="00256F6A">
      <w:pPr>
        <w:overflowPunct w:val="0"/>
        <w:autoSpaceDE w:val="0"/>
        <w:autoSpaceDN w:val="0"/>
        <w:adjustRightInd w:val="0"/>
        <w:rPr>
          <w:ins w:id="110" w:author="zte-v4" w:date="2024-08-05T17:06:00Z"/>
          <w:rFonts w:eastAsia="等线"/>
          <w:lang w:eastAsia="zh-CN"/>
        </w:rPr>
      </w:pPr>
      <w:ins w:id="111" w:author="zte-v4" w:date="2024-08-05T17:06:00Z">
        <w:r w:rsidRPr="00724CB8">
          <w:rPr>
            <w:rFonts w:eastAsia="等线"/>
            <w:b/>
            <w:bCs/>
            <w:lang w:eastAsia="zh-CN"/>
          </w:rPr>
          <w:t>Output (optional):</w:t>
        </w:r>
        <w:r w:rsidRPr="00724CB8">
          <w:rPr>
            <w:rFonts w:eastAsia="等线"/>
            <w:lang w:eastAsia="zh-CN"/>
          </w:rPr>
          <w:t xml:space="preserve"> None.</w:t>
        </w:r>
      </w:ins>
    </w:p>
    <w:p w14:paraId="73276527" w14:textId="3D04C4A1" w:rsidR="00256F6A" w:rsidRPr="00724CB8" w:rsidRDefault="00256F6A" w:rsidP="00256F6A">
      <w:pPr>
        <w:keepNext/>
        <w:keepLines/>
        <w:overflowPunct w:val="0"/>
        <w:autoSpaceDE w:val="0"/>
        <w:autoSpaceDN w:val="0"/>
        <w:adjustRightInd w:val="0"/>
        <w:spacing w:before="120"/>
        <w:ind w:left="1701" w:hanging="1701"/>
        <w:outlineLvl w:val="4"/>
        <w:rPr>
          <w:ins w:id="112" w:author="zte-v4" w:date="2024-08-05T17:06:00Z"/>
          <w:rFonts w:ascii="Arial" w:eastAsia="宋体" w:hAnsi="Arial"/>
          <w:sz w:val="22"/>
          <w:lang w:eastAsia="zh-CN"/>
        </w:rPr>
      </w:pPr>
      <w:bookmarkStart w:id="113" w:name="_CR5_2_6_33_3"/>
      <w:bookmarkStart w:id="114" w:name="_CR5_2_6_33_4"/>
      <w:bookmarkStart w:id="115" w:name="_CR5_2_6_33_5"/>
      <w:bookmarkStart w:id="116" w:name="_Toc170198305"/>
      <w:bookmarkEnd w:id="113"/>
      <w:bookmarkEnd w:id="114"/>
      <w:bookmarkEnd w:id="115"/>
      <w:ins w:id="117" w:author="zte-v4" w:date="2024-08-05T17:06:00Z">
        <w:r>
          <w:rPr>
            <w:rFonts w:ascii="Arial" w:eastAsia="宋体" w:hAnsi="Arial"/>
            <w:sz w:val="22"/>
            <w:lang w:eastAsia="zh-CN"/>
          </w:rPr>
          <w:t>5.2.6</w:t>
        </w:r>
        <w:proofErr w:type="gramStart"/>
        <w:r>
          <w:rPr>
            <w:rFonts w:ascii="Arial" w:eastAsia="宋体" w:hAnsi="Arial"/>
            <w:sz w:val="22"/>
            <w:lang w:eastAsia="zh-CN"/>
          </w:rPr>
          <w:t>.Y.3</w:t>
        </w:r>
        <w:proofErr w:type="gramEnd"/>
        <w:r w:rsidRPr="00724CB8">
          <w:rPr>
            <w:rFonts w:ascii="Arial" w:eastAsia="宋体" w:hAnsi="Arial"/>
            <w:sz w:val="22"/>
            <w:lang w:eastAsia="zh-CN"/>
          </w:rPr>
          <w:tab/>
        </w:r>
      </w:ins>
      <w:proofErr w:type="spellStart"/>
      <w:ins w:id="118" w:author="zte-v4" w:date="2024-08-05T20:16:00Z">
        <w:r w:rsidR="001113C7" w:rsidRPr="00724CB8">
          <w:rPr>
            <w:rFonts w:ascii="Arial" w:eastAsia="宋体" w:hAnsi="Arial"/>
            <w:sz w:val="24"/>
            <w:lang w:eastAsia="zh-CN"/>
          </w:rPr>
          <w:t>Nnef_</w:t>
        </w:r>
        <w:r w:rsidR="001113C7">
          <w:rPr>
            <w:rFonts w:ascii="Arial" w:eastAsia="宋体" w:hAnsi="Arial"/>
            <w:sz w:val="24"/>
            <w:lang w:eastAsia="zh-CN"/>
          </w:rPr>
          <w:t>DeviceID</w:t>
        </w:r>
        <w:r w:rsidR="001113C7" w:rsidRPr="00724CB8">
          <w:rPr>
            <w:rFonts w:ascii="Arial" w:eastAsia="宋体" w:hAnsi="Arial"/>
            <w:sz w:val="22"/>
            <w:lang w:eastAsia="zh-CN"/>
          </w:rPr>
          <w:t>_</w:t>
        </w:r>
        <w:r w:rsidR="001113C7">
          <w:rPr>
            <w:rFonts w:ascii="Arial" w:eastAsia="宋体" w:hAnsi="Arial"/>
            <w:sz w:val="22"/>
            <w:lang w:eastAsia="zh-CN"/>
          </w:rPr>
          <w:t>info</w:t>
        </w:r>
      </w:ins>
      <w:ins w:id="119" w:author="zte-v4" w:date="2024-08-05T17:06:00Z">
        <w:r w:rsidRPr="00724CB8">
          <w:rPr>
            <w:rFonts w:ascii="Arial" w:eastAsia="宋体" w:hAnsi="Arial"/>
            <w:sz w:val="22"/>
            <w:lang w:eastAsia="zh-CN"/>
          </w:rPr>
          <w:t>_Update</w:t>
        </w:r>
        <w:proofErr w:type="spellEnd"/>
        <w:r w:rsidRPr="00724CB8">
          <w:rPr>
            <w:rFonts w:ascii="Arial" w:eastAsia="宋体" w:hAnsi="Arial"/>
            <w:sz w:val="22"/>
            <w:lang w:eastAsia="zh-CN"/>
          </w:rPr>
          <w:t xml:space="preserve"> service operation</w:t>
        </w:r>
        <w:bookmarkEnd w:id="116"/>
      </w:ins>
    </w:p>
    <w:p w14:paraId="49606D32" w14:textId="2ED0B90E" w:rsidR="00256F6A" w:rsidRPr="00724CB8" w:rsidRDefault="00256F6A" w:rsidP="00256F6A">
      <w:pPr>
        <w:overflowPunct w:val="0"/>
        <w:autoSpaceDE w:val="0"/>
        <w:autoSpaceDN w:val="0"/>
        <w:adjustRightInd w:val="0"/>
        <w:rPr>
          <w:ins w:id="120" w:author="zte-v4" w:date="2024-08-05T17:06:00Z"/>
          <w:rFonts w:eastAsia="等线"/>
          <w:lang w:eastAsia="zh-CN"/>
        </w:rPr>
      </w:pPr>
      <w:ins w:id="121" w:author="zte-v4" w:date="2024-08-05T17:06:00Z">
        <w:r w:rsidRPr="00724CB8">
          <w:rPr>
            <w:rFonts w:eastAsia="等线"/>
            <w:b/>
            <w:bCs/>
            <w:lang w:eastAsia="zh-CN"/>
          </w:rPr>
          <w:t>Service operation name:</w:t>
        </w:r>
        <w:r w:rsidRPr="00724CB8">
          <w:rPr>
            <w:rFonts w:eastAsia="等线"/>
            <w:lang w:eastAsia="zh-CN"/>
          </w:rPr>
          <w:t xml:space="preserve"> </w:t>
        </w:r>
      </w:ins>
      <w:proofErr w:type="spellStart"/>
      <w:ins w:id="122" w:author="zte-v4" w:date="2024-08-05T17:10:00Z">
        <w:r w:rsidR="00A83910" w:rsidRPr="00724CB8">
          <w:rPr>
            <w:rFonts w:eastAsia="等线"/>
            <w:lang w:eastAsia="zh-CN"/>
          </w:rPr>
          <w:t>Nnef_AF_</w:t>
        </w:r>
        <w:r w:rsidR="00A83910" w:rsidRPr="00A83910">
          <w:rPr>
            <w:rFonts w:eastAsia="等线"/>
            <w:lang w:eastAsia="zh-CN"/>
          </w:rPr>
          <w:t>Provisioning_DeviceID_</w:t>
        </w:r>
      </w:ins>
      <w:ins w:id="123" w:author="zte-v4" w:date="2024-08-05T17:06:00Z">
        <w:r w:rsidRPr="00724CB8">
          <w:rPr>
            <w:rFonts w:eastAsia="等线"/>
            <w:lang w:eastAsia="zh-CN"/>
          </w:rPr>
          <w:t>Update</w:t>
        </w:r>
        <w:proofErr w:type="spellEnd"/>
      </w:ins>
    </w:p>
    <w:p w14:paraId="134A03E3" w14:textId="5E23324A" w:rsidR="00256F6A" w:rsidRPr="00724CB8" w:rsidRDefault="00256F6A" w:rsidP="00256F6A">
      <w:pPr>
        <w:overflowPunct w:val="0"/>
        <w:autoSpaceDE w:val="0"/>
        <w:autoSpaceDN w:val="0"/>
        <w:adjustRightInd w:val="0"/>
        <w:rPr>
          <w:ins w:id="124" w:author="zte-v4" w:date="2024-08-05T17:06:00Z"/>
          <w:rFonts w:eastAsia="等线"/>
          <w:lang w:eastAsia="zh-CN"/>
        </w:rPr>
      </w:pPr>
      <w:ins w:id="125" w:author="zte-v4" w:date="2024-08-05T17:06:00Z">
        <w:r w:rsidRPr="00724CB8">
          <w:rPr>
            <w:rFonts w:eastAsia="等线"/>
            <w:b/>
            <w:bCs/>
            <w:lang w:eastAsia="zh-CN"/>
          </w:rPr>
          <w:t>Description:</w:t>
        </w:r>
        <w:r w:rsidRPr="00724CB8">
          <w:rPr>
            <w:rFonts w:eastAsia="等线"/>
            <w:lang w:eastAsia="zh-CN"/>
          </w:rPr>
          <w:t xml:space="preserve"> </w:t>
        </w:r>
      </w:ins>
      <w:ins w:id="126" w:author="zte-v4" w:date="2024-08-05T20:51:00Z">
        <w:r w:rsidR="00A72C5E" w:rsidRPr="00724CB8">
          <w:rPr>
            <w:rFonts w:eastAsia="等线"/>
            <w:lang w:eastAsia="zh-CN"/>
          </w:rPr>
          <w:t xml:space="preserve"> The consumer requests </w:t>
        </w:r>
        <w:r w:rsidR="00A72C5E">
          <w:rPr>
            <w:rFonts w:eastAsia="等线"/>
            <w:lang w:eastAsia="zh-CN"/>
          </w:rPr>
          <w:t>to update</w:t>
        </w:r>
        <w:r w:rsidR="00A72C5E" w:rsidRPr="00C62671">
          <w:rPr>
            <w:rFonts w:eastAsia="等线"/>
            <w:lang w:eastAsia="zh-CN"/>
          </w:rPr>
          <w:t xml:space="preserve"> </w:t>
        </w:r>
        <w:r w:rsidR="00A72C5E" w:rsidRPr="00EA21F4">
          <w:rPr>
            <w:rFonts w:eastAsia="等线"/>
            <w:lang w:eastAsia="zh-CN"/>
          </w:rPr>
          <w:t xml:space="preserve">Device Identifiers </w:t>
        </w:r>
        <w:r w:rsidR="00A72C5E">
          <w:rPr>
            <w:rFonts w:eastAsia="等线"/>
            <w:lang w:eastAsia="zh-CN"/>
          </w:rPr>
          <w:t xml:space="preserve">of non-3GPP device behind of UE or 5G-RG </w:t>
        </w:r>
        <w:r w:rsidR="00A72C5E" w:rsidRPr="00EA21F4">
          <w:rPr>
            <w:rFonts w:eastAsia="等线"/>
            <w:lang w:eastAsia="zh-CN"/>
          </w:rPr>
          <w:t xml:space="preserve">and their corresponding </w:t>
        </w:r>
        <w:proofErr w:type="spellStart"/>
        <w:r w:rsidR="00A72C5E" w:rsidRPr="00EA21F4">
          <w:rPr>
            <w:rFonts w:eastAsia="等线"/>
            <w:lang w:eastAsia="zh-CN"/>
          </w:rPr>
          <w:t>QoS</w:t>
        </w:r>
        <w:proofErr w:type="spellEnd"/>
        <w:r w:rsidR="00A72C5E" w:rsidRPr="00EA21F4">
          <w:rPr>
            <w:rFonts w:eastAsia="等线"/>
            <w:lang w:eastAsia="zh-CN"/>
          </w:rPr>
          <w:t>/Policies</w:t>
        </w:r>
        <w:r w:rsidR="00A72C5E" w:rsidRPr="00C62671">
          <w:rPr>
            <w:rFonts w:eastAsia="等线"/>
            <w:lang w:eastAsia="zh-CN"/>
          </w:rPr>
          <w:t xml:space="preserve"> parameters</w:t>
        </w:r>
        <w:r w:rsidR="00A72C5E" w:rsidRPr="00724CB8">
          <w:rPr>
            <w:rFonts w:eastAsia="等线"/>
            <w:lang w:eastAsia="zh-CN"/>
          </w:rPr>
          <w:t>.</w:t>
        </w:r>
      </w:ins>
    </w:p>
    <w:p w14:paraId="1983E473" w14:textId="77777777" w:rsidR="00256F6A" w:rsidRPr="00724CB8" w:rsidRDefault="00256F6A" w:rsidP="00256F6A">
      <w:pPr>
        <w:overflowPunct w:val="0"/>
        <w:autoSpaceDE w:val="0"/>
        <w:autoSpaceDN w:val="0"/>
        <w:adjustRightInd w:val="0"/>
        <w:rPr>
          <w:ins w:id="127" w:author="zte-v4" w:date="2024-08-05T17:06:00Z"/>
          <w:rFonts w:eastAsia="等线"/>
          <w:lang w:eastAsia="zh-CN"/>
        </w:rPr>
      </w:pPr>
      <w:ins w:id="128" w:author="zte-v4" w:date="2024-08-05T17:06:00Z">
        <w:r w:rsidRPr="00724CB8">
          <w:rPr>
            <w:rFonts w:eastAsia="等线"/>
            <w:b/>
            <w:bCs/>
            <w:lang w:eastAsia="zh-CN"/>
          </w:rPr>
          <w:t>Inputs, Required:</w:t>
        </w:r>
        <w:r w:rsidRPr="00724CB8">
          <w:rPr>
            <w:rFonts w:eastAsia="等线"/>
            <w:lang w:eastAsia="zh-CN"/>
          </w:rPr>
          <w:t xml:space="preserve"> Transaction Reference ID.</w:t>
        </w:r>
      </w:ins>
    </w:p>
    <w:p w14:paraId="73DFC01A" w14:textId="41FA47D2" w:rsidR="00256F6A" w:rsidRPr="00724CB8" w:rsidRDefault="00256F6A" w:rsidP="00256F6A">
      <w:pPr>
        <w:overflowPunct w:val="0"/>
        <w:autoSpaceDE w:val="0"/>
        <w:autoSpaceDN w:val="0"/>
        <w:adjustRightInd w:val="0"/>
        <w:rPr>
          <w:ins w:id="129" w:author="zte-v4" w:date="2024-08-05T17:06:00Z"/>
          <w:rFonts w:eastAsia="等线"/>
          <w:lang w:eastAsia="zh-CN"/>
        </w:rPr>
      </w:pPr>
      <w:ins w:id="130" w:author="zte-v4" w:date="2024-08-05T17:06:00Z">
        <w:r w:rsidRPr="00724CB8">
          <w:rPr>
            <w:rFonts w:eastAsia="等线"/>
            <w:b/>
            <w:bCs/>
            <w:lang w:eastAsia="zh-CN"/>
          </w:rPr>
          <w:t>Inputs, Optional:</w:t>
        </w:r>
        <w:r w:rsidRPr="00724CB8">
          <w:rPr>
            <w:rFonts w:eastAsia="等线"/>
            <w:lang w:eastAsia="zh-CN"/>
          </w:rPr>
          <w:t xml:space="preserve"> </w:t>
        </w:r>
      </w:ins>
      <w:ins w:id="131" w:author="zte-v4" w:date="2024-08-05T20:51:00Z">
        <w:r w:rsidR="00A72C5E" w:rsidRPr="00724CB8">
          <w:rPr>
            <w:rFonts w:eastAsia="等线"/>
            <w:lang w:eastAsia="zh-CN"/>
          </w:rPr>
          <w:t xml:space="preserve">AF Identifier, UE identifier (GPSI or </w:t>
        </w:r>
        <w:r w:rsidR="00A72C5E">
          <w:rPr>
            <w:rFonts w:eastAsia="等线"/>
            <w:lang w:eastAsia="zh-CN"/>
          </w:rPr>
          <w:t>SUPI</w:t>
        </w:r>
        <w:r w:rsidR="00A72C5E" w:rsidRPr="00724CB8">
          <w:rPr>
            <w:rFonts w:eastAsia="等线"/>
            <w:lang w:eastAsia="zh-CN"/>
          </w:rPr>
          <w:t xml:space="preserve">), </w:t>
        </w:r>
        <w:r w:rsidR="00A72C5E">
          <w:rPr>
            <w:rFonts w:eastAsia="等线"/>
            <w:lang w:eastAsia="zh-CN"/>
          </w:rPr>
          <w:t xml:space="preserve">Device Identifier and </w:t>
        </w:r>
        <w:proofErr w:type="spellStart"/>
        <w:r w:rsidR="00A72C5E" w:rsidRPr="00724CB8">
          <w:rPr>
            <w:rFonts w:eastAsia="等线"/>
            <w:lang w:eastAsia="zh-CN"/>
          </w:rPr>
          <w:t>QoS</w:t>
        </w:r>
        <w:proofErr w:type="spellEnd"/>
        <w:r w:rsidR="00A72C5E" w:rsidRPr="00724CB8">
          <w:rPr>
            <w:rFonts w:eastAsia="等线"/>
            <w:lang w:eastAsia="zh-CN"/>
          </w:rPr>
          <w:t xml:space="preserve"> Referen</w:t>
        </w:r>
        <w:r w:rsidR="00A72C5E">
          <w:rPr>
            <w:rFonts w:eastAsia="等线"/>
            <w:lang w:eastAsia="zh-CN"/>
          </w:rPr>
          <w:t xml:space="preserve">ce or individual </w:t>
        </w:r>
        <w:proofErr w:type="spellStart"/>
        <w:r w:rsidR="00A72C5E">
          <w:rPr>
            <w:rFonts w:eastAsia="等线"/>
            <w:lang w:eastAsia="zh-CN"/>
          </w:rPr>
          <w:t>QoS</w:t>
        </w:r>
        <w:proofErr w:type="spellEnd"/>
        <w:r w:rsidR="00A72C5E">
          <w:rPr>
            <w:rFonts w:eastAsia="等线"/>
            <w:lang w:eastAsia="zh-CN"/>
          </w:rPr>
          <w:t xml:space="preserve"> parameters</w:t>
        </w:r>
        <w:r w:rsidR="00A72C5E" w:rsidRPr="00724CB8">
          <w:rPr>
            <w:rFonts w:eastAsia="等线"/>
            <w:lang w:eastAsia="zh-CN"/>
          </w:rPr>
          <w:t>.</w:t>
        </w:r>
      </w:ins>
    </w:p>
    <w:p w14:paraId="69D9ABB7" w14:textId="77777777" w:rsidR="00256F6A" w:rsidRPr="00724CB8" w:rsidRDefault="00256F6A" w:rsidP="00256F6A">
      <w:pPr>
        <w:overflowPunct w:val="0"/>
        <w:autoSpaceDE w:val="0"/>
        <w:autoSpaceDN w:val="0"/>
        <w:adjustRightInd w:val="0"/>
        <w:rPr>
          <w:ins w:id="132" w:author="zte-v4" w:date="2024-08-05T17:06:00Z"/>
          <w:rFonts w:eastAsia="等线"/>
          <w:lang w:eastAsia="zh-CN"/>
        </w:rPr>
      </w:pPr>
      <w:ins w:id="133" w:author="zte-v4" w:date="2024-08-05T17:06:00Z">
        <w:r w:rsidRPr="00724CB8">
          <w:rPr>
            <w:rFonts w:eastAsia="等线"/>
            <w:b/>
            <w:bCs/>
            <w:lang w:eastAsia="zh-CN"/>
          </w:rPr>
          <w:t>Outputs, Required:</w:t>
        </w:r>
        <w:r w:rsidRPr="00724CB8">
          <w:rPr>
            <w:rFonts w:eastAsia="等线"/>
            <w:lang w:eastAsia="zh-CN"/>
          </w:rPr>
          <w:t xml:space="preserve"> Result.</w:t>
        </w:r>
      </w:ins>
    </w:p>
    <w:p w14:paraId="5E9D7880" w14:textId="77777777" w:rsidR="00256F6A" w:rsidRPr="00724CB8" w:rsidRDefault="00256F6A" w:rsidP="00256F6A">
      <w:pPr>
        <w:overflowPunct w:val="0"/>
        <w:autoSpaceDE w:val="0"/>
        <w:autoSpaceDN w:val="0"/>
        <w:adjustRightInd w:val="0"/>
        <w:rPr>
          <w:ins w:id="134" w:author="zte-v4" w:date="2024-08-05T17:06:00Z"/>
          <w:rFonts w:eastAsia="等线"/>
          <w:lang w:eastAsia="zh-CN"/>
        </w:rPr>
      </w:pPr>
      <w:ins w:id="135" w:author="zte-v4" w:date="2024-08-05T17:06:00Z">
        <w:r w:rsidRPr="00724CB8">
          <w:rPr>
            <w:rFonts w:eastAsia="等线"/>
            <w:b/>
            <w:bCs/>
            <w:lang w:eastAsia="zh-CN"/>
          </w:rPr>
          <w:t>Output (optional):</w:t>
        </w:r>
        <w:r w:rsidRPr="00724CB8">
          <w:rPr>
            <w:rFonts w:eastAsia="等线"/>
            <w:lang w:eastAsia="zh-CN"/>
          </w:rPr>
          <w:t xml:space="preserve"> None.</w:t>
        </w:r>
      </w:ins>
    </w:p>
    <w:p w14:paraId="6EEAEB9D" w14:textId="77777777" w:rsidR="0060361E" w:rsidRDefault="0060361E" w:rsidP="0060361E">
      <w:pPr>
        <w:rPr>
          <w:noProof/>
        </w:rPr>
      </w:pPr>
      <w:bookmarkStart w:id="136" w:name="_CR5_2_6_4_3"/>
      <w:bookmarkEnd w:id="136"/>
    </w:p>
    <w:p w14:paraId="574D568A" w14:textId="77777777" w:rsidR="004D5DC4" w:rsidRPr="002800F7" w:rsidRDefault="004D5DC4" w:rsidP="004D5DC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CFDDD20" w14:textId="77777777" w:rsidR="004D5DC4" w:rsidRDefault="004D5DC4" w:rsidP="004D5DC4">
      <w:pPr>
        <w:rPr>
          <w:noProof/>
        </w:rPr>
      </w:pPr>
    </w:p>
    <w:p w14:paraId="309D337A" w14:textId="77777777" w:rsidR="00724CB8" w:rsidRPr="00724CB8" w:rsidRDefault="00724CB8" w:rsidP="00724CB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37" w:name="_Toc170198405"/>
      <w:bookmarkStart w:id="138" w:name="_Toc51835312"/>
      <w:bookmarkStart w:id="139" w:name="_Toc47593225"/>
      <w:bookmarkStart w:id="140" w:name="_Toc45193593"/>
      <w:bookmarkStart w:id="141" w:name="_Toc36192491"/>
      <w:bookmarkStart w:id="142" w:name="_Toc27895388"/>
      <w:bookmarkStart w:id="143" w:name="_Toc20204674"/>
      <w:bookmarkStart w:id="144" w:name="_Toc20204675"/>
      <w:bookmarkStart w:id="145" w:name="_Toc27895389"/>
      <w:bookmarkStart w:id="146" w:name="_Toc36192492"/>
      <w:bookmarkStart w:id="147" w:name="_Toc45193594"/>
      <w:bookmarkStart w:id="148" w:name="_Toc47593226"/>
      <w:bookmarkStart w:id="149" w:name="_Toc51835313"/>
      <w:bookmarkStart w:id="150" w:name="_Toc170198406"/>
      <w:r w:rsidRPr="00724CB8">
        <w:rPr>
          <w:rFonts w:ascii="Arial" w:eastAsia="宋体" w:hAnsi="Arial"/>
          <w:sz w:val="24"/>
          <w:lang w:eastAsia="en-GB"/>
        </w:rPr>
        <w:t>5.2.12.2</w:t>
      </w:r>
      <w:r w:rsidRPr="00724CB8">
        <w:rPr>
          <w:rFonts w:ascii="Arial" w:eastAsia="宋体" w:hAnsi="Arial"/>
          <w:sz w:val="24"/>
          <w:lang w:eastAsia="en-GB"/>
        </w:rPr>
        <w:tab/>
      </w:r>
      <w:proofErr w:type="spellStart"/>
      <w:r w:rsidRPr="00724CB8">
        <w:rPr>
          <w:rFonts w:ascii="Arial" w:eastAsia="宋体" w:hAnsi="Arial"/>
          <w:sz w:val="24"/>
          <w:lang w:eastAsia="en-GB"/>
        </w:rPr>
        <w:t>Nudr_DataManagement</w:t>
      </w:r>
      <w:proofErr w:type="spellEnd"/>
      <w:r w:rsidRPr="00724CB8">
        <w:rPr>
          <w:rFonts w:ascii="Arial" w:eastAsia="宋体" w:hAnsi="Arial"/>
          <w:sz w:val="24"/>
          <w:lang w:eastAsia="en-GB"/>
        </w:rPr>
        <w:t xml:space="preserve"> (DM) service</w:t>
      </w:r>
      <w:bookmarkEnd w:id="137"/>
      <w:bookmarkEnd w:id="138"/>
      <w:bookmarkEnd w:id="139"/>
      <w:bookmarkEnd w:id="140"/>
      <w:bookmarkEnd w:id="141"/>
      <w:bookmarkEnd w:id="142"/>
      <w:bookmarkEnd w:id="143"/>
    </w:p>
    <w:p w14:paraId="4218EB2B" w14:textId="77777777" w:rsidR="004D5DC4" w:rsidRPr="00D00C0D" w:rsidRDefault="004D5DC4" w:rsidP="004D5DC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D00C0D">
        <w:rPr>
          <w:rFonts w:ascii="Arial" w:eastAsia="宋体" w:hAnsi="Arial"/>
          <w:sz w:val="22"/>
          <w:lang w:eastAsia="zh-CN"/>
        </w:rPr>
        <w:t>5.2.12.2.1</w:t>
      </w:r>
      <w:r w:rsidRPr="00D00C0D">
        <w:rPr>
          <w:rFonts w:ascii="Arial" w:eastAsia="宋体" w:hAnsi="Arial"/>
          <w:sz w:val="22"/>
          <w:lang w:eastAsia="zh-CN"/>
        </w:rPr>
        <w:tab/>
        <w:t>General</w:t>
      </w:r>
      <w:bookmarkEnd w:id="144"/>
      <w:bookmarkEnd w:id="145"/>
      <w:bookmarkEnd w:id="146"/>
      <w:bookmarkEnd w:id="147"/>
      <w:bookmarkEnd w:id="148"/>
      <w:bookmarkEnd w:id="149"/>
      <w:bookmarkEnd w:id="150"/>
    </w:p>
    <w:p w14:paraId="5102A298"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The operations defined for </w:t>
      </w:r>
      <w:proofErr w:type="spellStart"/>
      <w:r w:rsidRPr="00D00C0D">
        <w:rPr>
          <w:rFonts w:eastAsia="宋体"/>
          <w:lang w:eastAsia="zh-CN"/>
        </w:rPr>
        <w:t>Nudr_DM</w:t>
      </w:r>
      <w:proofErr w:type="spellEnd"/>
      <w:r w:rsidRPr="00D00C0D">
        <w:rPr>
          <w:rFonts w:eastAsia="宋体"/>
          <w:lang w:eastAsia="zh-CN"/>
        </w:rPr>
        <w:t xml:space="preserve"> service use following set of parameters defined in this clause:</w:t>
      </w:r>
    </w:p>
    <w:p w14:paraId="6D24701E"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Data Set Identifier: uniquely identifies the requested set of data within the UDR (see clause 4.2.5).</w:t>
      </w:r>
    </w:p>
    <w:p w14:paraId="29EE1301"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D5BDA9E"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Data Keys defined in Table 5.2.12.2.1-1</w:t>
      </w:r>
    </w:p>
    <w:p w14:paraId="37DE9D4A"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For </w:t>
      </w:r>
      <w:proofErr w:type="spellStart"/>
      <w:r w:rsidRPr="00D00C0D">
        <w:rPr>
          <w:rFonts w:eastAsia="宋体"/>
          <w:lang w:eastAsia="zh-CN"/>
        </w:rPr>
        <w:t>Nudr_DM_Subscribe</w:t>
      </w:r>
      <w:proofErr w:type="spellEnd"/>
      <w:r w:rsidRPr="00D00C0D">
        <w:rPr>
          <w:rFonts w:eastAsia="宋体"/>
          <w:lang w:eastAsia="zh-CN"/>
        </w:rPr>
        <w:t xml:space="preserve"> and </w:t>
      </w:r>
      <w:proofErr w:type="spellStart"/>
      <w:r w:rsidRPr="00D00C0D">
        <w:rPr>
          <w:rFonts w:eastAsia="宋体"/>
          <w:lang w:eastAsia="zh-CN"/>
        </w:rPr>
        <w:t>Nudr_DM_Notify</w:t>
      </w:r>
      <w:proofErr w:type="spellEnd"/>
      <w:r w:rsidRPr="00D00C0D">
        <w:rPr>
          <w:rFonts w:eastAsia="宋体"/>
          <w:lang w:eastAsia="zh-CN"/>
        </w:rPr>
        <w:t xml:space="preserve"> operations:</w:t>
      </w:r>
    </w:p>
    <w:p w14:paraId="7244FB11"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t>-</w:t>
      </w:r>
      <w:r w:rsidRPr="00D00C0D">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sidRPr="00D00C0D">
        <w:rPr>
          <w:rFonts w:eastAsia="宋体"/>
          <w:lang w:eastAsia="zh-CN"/>
        </w:rPr>
        <w:t>Nudr_DM_Subscribe</w:t>
      </w:r>
      <w:proofErr w:type="spellEnd"/>
      <w:r w:rsidRPr="00D00C0D">
        <w:rPr>
          <w:rFonts w:eastAsia="宋体"/>
          <w:lang w:eastAsia="zh-CN"/>
        </w:rPr>
        <w:t xml:space="preserve"> this means that all values of the Data Sub Key are targeted.</w:t>
      </w:r>
    </w:p>
    <w:p w14:paraId="5B60BD8D" w14:textId="77777777" w:rsidR="004D5DC4" w:rsidRPr="00D00C0D" w:rsidRDefault="004D5DC4" w:rsidP="004D5DC4">
      <w:pPr>
        <w:overflowPunct w:val="0"/>
        <w:autoSpaceDE w:val="0"/>
        <w:autoSpaceDN w:val="0"/>
        <w:adjustRightInd w:val="0"/>
        <w:ind w:left="568" w:hanging="284"/>
        <w:textAlignment w:val="baseline"/>
        <w:rPr>
          <w:rFonts w:eastAsia="宋体"/>
          <w:lang w:eastAsia="zh-CN"/>
        </w:rPr>
      </w:pPr>
      <w:r w:rsidRPr="00D00C0D">
        <w:rPr>
          <w:rFonts w:eastAsia="宋体"/>
          <w:lang w:eastAsia="zh-CN"/>
        </w:rPr>
        <w:lastRenderedPageBreak/>
        <w:t>-</w:t>
      </w:r>
      <w:r w:rsidRPr="00D00C0D">
        <w:rPr>
          <w:rFonts w:eastAsia="宋体"/>
          <w:lang w:eastAsia="zh-CN"/>
        </w:rPr>
        <w:tab/>
        <w:t>The Data Set Identifier plus (if present) the (set of) Data Subset Identifier(s) corresponds to a (set of) Event ID(s) as defined in clause 4.15.1</w:t>
      </w:r>
    </w:p>
    <w:p w14:paraId="2954A629"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An NF Service Consumer may include an indicator when it invokes </w:t>
      </w:r>
      <w:proofErr w:type="spellStart"/>
      <w:r w:rsidRPr="00D00C0D">
        <w:rPr>
          <w:rFonts w:eastAsia="宋体"/>
          <w:lang w:eastAsia="zh-CN"/>
        </w:rPr>
        <w:t>Nudr_DM</w:t>
      </w:r>
      <w:proofErr w:type="spellEnd"/>
      <w:r w:rsidRPr="00D00C0D">
        <w:rPr>
          <w:rFonts w:eastAsia="宋体"/>
          <w:lang w:eastAsia="zh-CN"/>
        </w:rPr>
        <w:t xml:space="preserve"> Query/Create/Update service operation to subscribe the changes of the data, to avoid a separate </w:t>
      </w:r>
      <w:proofErr w:type="spellStart"/>
      <w:r w:rsidRPr="00D00C0D">
        <w:rPr>
          <w:rFonts w:eastAsia="宋体"/>
          <w:lang w:eastAsia="zh-CN"/>
        </w:rPr>
        <w:t>Nudr_DM_Subscribe</w:t>
      </w:r>
      <w:proofErr w:type="spellEnd"/>
      <w:r w:rsidRPr="00D00C0D">
        <w:rPr>
          <w:rFonts w:eastAsia="宋体"/>
          <w:lang w:eastAsia="zh-CN"/>
        </w:rPr>
        <w:t xml:space="preserve"> service operation.</w:t>
      </w:r>
    </w:p>
    <w:p w14:paraId="2F7747DD"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Depending on the use case, it is possible to use a Data Key and/or one or multiple Data sub keys to further identify the corresponding data, as defined in Table 5.2.12.2.1-1 below.</w:t>
      </w:r>
    </w:p>
    <w:p w14:paraId="0E0CC261" w14:textId="77777777" w:rsidR="004D5DC4" w:rsidRPr="00D00C0D" w:rsidRDefault="004D5DC4" w:rsidP="004D5DC4">
      <w:pPr>
        <w:keepNext/>
        <w:keepLines/>
        <w:overflowPunct w:val="0"/>
        <w:autoSpaceDE w:val="0"/>
        <w:autoSpaceDN w:val="0"/>
        <w:adjustRightInd w:val="0"/>
        <w:spacing w:before="60"/>
        <w:jc w:val="center"/>
        <w:textAlignment w:val="baseline"/>
        <w:rPr>
          <w:rFonts w:ascii="Arial" w:eastAsia="宋体" w:hAnsi="Arial"/>
          <w:b/>
          <w:lang w:eastAsia="zh-CN"/>
        </w:rPr>
      </w:pPr>
      <w:bookmarkStart w:id="151" w:name="_CRTable5_2_12_2_11"/>
      <w:r w:rsidRPr="00D00C0D">
        <w:rPr>
          <w:rFonts w:ascii="Arial" w:eastAsia="宋体" w:hAnsi="Arial"/>
          <w:b/>
          <w:lang w:eastAsia="zh-CN"/>
        </w:rPr>
        <w:lastRenderedPageBreak/>
        <w:t xml:space="preserve">Table </w:t>
      </w:r>
      <w:bookmarkEnd w:id="151"/>
      <w:r w:rsidRPr="00D00C0D">
        <w:rPr>
          <w:rFonts w:ascii="Arial" w:eastAsia="宋体" w:hAnsi="Arial"/>
          <w:b/>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D5DC4" w:rsidRPr="00D00C0D" w14:paraId="2A397C91" w14:textId="77777777" w:rsidTr="00ED6661">
        <w:tc>
          <w:tcPr>
            <w:tcW w:w="1984" w:type="dxa"/>
            <w:tcBorders>
              <w:bottom w:val="single" w:sz="4" w:space="0" w:color="auto"/>
            </w:tcBorders>
          </w:tcPr>
          <w:p w14:paraId="1A89B598"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lastRenderedPageBreak/>
              <w:t>Data Set</w:t>
            </w:r>
          </w:p>
        </w:tc>
        <w:tc>
          <w:tcPr>
            <w:tcW w:w="3119" w:type="dxa"/>
          </w:tcPr>
          <w:p w14:paraId="30083E18"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t>Data Subset</w:t>
            </w:r>
          </w:p>
        </w:tc>
        <w:tc>
          <w:tcPr>
            <w:tcW w:w="1984" w:type="dxa"/>
          </w:tcPr>
          <w:p w14:paraId="4742E933"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t>Data Key</w:t>
            </w:r>
          </w:p>
        </w:tc>
        <w:tc>
          <w:tcPr>
            <w:tcW w:w="1843" w:type="dxa"/>
          </w:tcPr>
          <w:p w14:paraId="6CF91221" w14:textId="77777777" w:rsidR="004D5DC4" w:rsidRPr="00D00C0D" w:rsidRDefault="004D5DC4" w:rsidP="00ED6661">
            <w:pPr>
              <w:keepNext/>
              <w:keepLines/>
              <w:overflowPunct w:val="0"/>
              <w:autoSpaceDE w:val="0"/>
              <w:autoSpaceDN w:val="0"/>
              <w:adjustRightInd w:val="0"/>
              <w:spacing w:after="0"/>
              <w:jc w:val="center"/>
              <w:textAlignment w:val="baseline"/>
              <w:rPr>
                <w:rFonts w:ascii="Arial" w:eastAsia="宋体" w:hAnsi="Arial"/>
                <w:b/>
                <w:sz w:val="18"/>
                <w:lang w:eastAsia="zh-CN"/>
              </w:rPr>
            </w:pPr>
            <w:r w:rsidRPr="00D00C0D">
              <w:rPr>
                <w:rFonts w:ascii="Arial" w:eastAsia="Malgun Gothic" w:hAnsi="Arial"/>
                <w:b/>
                <w:sz w:val="18"/>
                <w:lang w:eastAsia="en-GB"/>
              </w:rPr>
              <w:t>Data Sub Key</w:t>
            </w:r>
          </w:p>
        </w:tc>
      </w:tr>
      <w:tr w:rsidR="004D5DC4" w:rsidRPr="00D00C0D" w14:paraId="4CA20CAE" w14:textId="77777777" w:rsidTr="00ED6661">
        <w:tc>
          <w:tcPr>
            <w:tcW w:w="1984" w:type="dxa"/>
            <w:tcBorders>
              <w:bottom w:val="nil"/>
            </w:tcBorders>
            <w:shd w:val="clear" w:color="auto" w:fill="auto"/>
          </w:tcPr>
          <w:p w14:paraId="7A6C94D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32964DCD"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等线" w:hAnsi="Arial"/>
                <w:sz w:val="18"/>
                <w:lang w:eastAsia="en-GB"/>
              </w:rPr>
              <w:t>Access and Mobility Subscription data</w:t>
            </w:r>
          </w:p>
        </w:tc>
        <w:tc>
          <w:tcPr>
            <w:tcW w:w="1984" w:type="dxa"/>
          </w:tcPr>
          <w:p w14:paraId="4B3381B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Malgun Gothic" w:hAnsi="Arial"/>
                <w:sz w:val="18"/>
                <w:lang w:eastAsia="en-GB"/>
              </w:rPr>
              <w:t>SUPI</w:t>
            </w:r>
          </w:p>
        </w:tc>
        <w:tc>
          <w:tcPr>
            <w:tcW w:w="1843" w:type="dxa"/>
          </w:tcPr>
          <w:p w14:paraId="12045E4B"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Malgun Gothic" w:hAnsi="Arial"/>
                <w:sz w:val="18"/>
                <w:lang w:eastAsia="en-GB"/>
              </w:rPr>
              <w:t>Serving PLMN ID and optionally NID</w:t>
            </w:r>
          </w:p>
        </w:tc>
      </w:tr>
      <w:tr w:rsidR="004D5DC4" w:rsidRPr="00D00C0D" w14:paraId="4B983EB4" w14:textId="77777777" w:rsidTr="00ED6661">
        <w:tc>
          <w:tcPr>
            <w:tcW w:w="1984" w:type="dxa"/>
            <w:tcBorders>
              <w:top w:val="nil"/>
              <w:bottom w:val="nil"/>
            </w:tcBorders>
            <w:shd w:val="clear" w:color="auto" w:fill="auto"/>
          </w:tcPr>
          <w:p w14:paraId="7FCD5A3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40A8BC8"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SMF Selection Subscription data</w:t>
            </w:r>
          </w:p>
        </w:tc>
        <w:tc>
          <w:tcPr>
            <w:tcW w:w="1984" w:type="dxa"/>
            <w:tcBorders>
              <w:bottom w:val="single" w:sz="4" w:space="0" w:color="auto"/>
            </w:tcBorders>
          </w:tcPr>
          <w:p w14:paraId="23A13A1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7B3F6F2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30582530" w14:textId="77777777" w:rsidTr="00ED6661">
        <w:tc>
          <w:tcPr>
            <w:tcW w:w="1984" w:type="dxa"/>
            <w:tcBorders>
              <w:top w:val="nil"/>
              <w:bottom w:val="nil"/>
            </w:tcBorders>
            <w:shd w:val="clear" w:color="auto" w:fill="auto"/>
          </w:tcPr>
          <w:p w14:paraId="2AAA4BE5"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22E5520"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UE context in SMF data</w:t>
            </w:r>
          </w:p>
        </w:tc>
        <w:tc>
          <w:tcPr>
            <w:tcW w:w="1984" w:type="dxa"/>
            <w:tcBorders>
              <w:bottom w:val="nil"/>
            </w:tcBorders>
          </w:tcPr>
          <w:p w14:paraId="26848AA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45C84DA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PDU Session ID or DNN</w:t>
            </w:r>
          </w:p>
        </w:tc>
      </w:tr>
      <w:tr w:rsidR="004D5DC4" w:rsidRPr="00D00C0D" w14:paraId="1E3BC1DD" w14:textId="77777777" w:rsidTr="00ED6661">
        <w:tc>
          <w:tcPr>
            <w:tcW w:w="1984" w:type="dxa"/>
            <w:tcBorders>
              <w:top w:val="nil"/>
              <w:bottom w:val="nil"/>
            </w:tcBorders>
            <w:shd w:val="clear" w:color="auto" w:fill="auto"/>
          </w:tcPr>
          <w:p w14:paraId="40975F4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Subscription Data (see clause 5.2.3.3.1)</w:t>
            </w:r>
          </w:p>
        </w:tc>
        <w:tc>
          <w:tcPr>
            <w:tcW w:w="3119" w:type="dxa"/>
          </w:tcPr>
          <w:p w14:paraId="0A2F1384"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SMS Management Subscription data</w:t>
            </w:r>
          </w:p>
        </w:tc>
        <w:tc>
          <w:tcPr>
            <w:tcW w:w="1984" w:type="dxa"/>
          </w:tcPr>
          <w:p w14:paraId="4B0C77E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3861E28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2C73E34B" w14:textId="77777777" w:rsidTr="00ED6661">
        <w:tc>
          <w:tcPr>
            <w:tcW w:w="1984" w:type="dxa"/>
            <w:tcBorders>
              <w:top w:val="nil"/>
              <w:bottom w:val="nil"/>
            </w:tcBorders>
            <w:shd w:val="clear" w:color="auto" w:fill="auto"/>
          </w:tcPr>
          <w:p w14:paraId="758901F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41C5F68"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SMS Subscription data</w:t>
            </w:r>
          </w:p>
        </w:tc>
        <w:tc>
          <w:tcPr>
            <w:tcW w:w="1984" w:type="dxa"/>
            <w:tcBorders>
              <w:bottom w:val="single" w:sz="4" w:space="0" w:color="auto"/>
            </w:tcBorders>
          </w:tcPr>
          <w:p w14:paraId="6F84DF2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5771310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105E7526" w14:textId="77777777" w:rsidTr="00ED6661">
        <w:tc>
          <w:tcPr>
            <w:tcW w:w="1984" w:type="dxa"/>
            <w:tcBorders>
              <w:top w:val="nil"/>
              <w:bottom w:val="nil"/>
            </w:tcBorders>
            <w:shd w:val="clear" w:color="auto" w:fill="auto"/>
          </w:tcPr>
          <w:p w14:paraId="74E37BBA"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560E735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Session Management Subscription data</w:t>
            </w:r>
          </w:p>
        </w:tc>
        <w:tc>
          <w:tcPr>
            <w:tcW w:w="1984" w:type="dxa"/>
            <w:tcBorders>
              <w:bottom w:val="nil"/>
            </w:tcBorders>
          </w:tcPr>
          <w:p w14:paraId="036C030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61BC503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r>
      <w:tr w:rsidR="004D5DC4" w:rsidRPr="00D00C0D" w14:paraId="68BEC1DD" w14:textId="77777777" w:rsidTr="00ED6661">
        <w:tc>
          <w:tcPr>
            <w:tcW w:w="1984" w:type="dxa"/>
            <w:tcBorders>
              <w:top w:val="nil"/>
              <w:bottom w:val="nil"/>
            </w:tcBorders>
            <w:shd w:val="clear" w:color="auto" w:fill="auto"/>
          </w:tcPr>
          <w:p w14:paraId="12C0EF80"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0EB0B9ED"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bottom w:val="nil"/>
            </w:tcBorders>
          </w:tcPr>
          <w:p w14:paraId="2CD963F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2ADC83F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4D5DC4" w:rsidRPr="00D00C0D" w14:paraId="3CBCC44F" w14:textId="77777777" w:rsidTr="00ED6661">
        <w:tc>
          <w:tcPr>
            <w:tcW w:w="1984" w:type="dxa"/>
            <w:tcBorders>
              <w:top w:val="nil"/>
              <w:bottom w:val="nil"/>
            </w:tcBorders>
            <w:shd w:val="clear" w:color="auto" w:fill="auto"/>
          </w:tcPr>
          <w:p w14:paraId="79202B26"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6224584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275B5ED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7752C0D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74C15071" w14:textId="77777777" w:rsidTr="00ED6661">
        <w:tc>
          <w:tcPr>
            <w:tcW w:w="1984" w:type="dxa"/>
            <w:tcBorders>
              <w:top w:val="nil"/>
              <w:bottom w:val="nil"/>
            </w:tcBorders>
            <w:shd w:val="clear" w:color="auto" w:fill="auto"/>
          </w:tcPr>
          <w:p w14:paraId="30C3DA3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496A5A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Slice Selection Subscription data</w:t>
            </w:r>
          </w:p>
        </w:tc>
        <w:tc>
          <w:tcPr>
            <w:tcW w:w="1984" w:type="dxa"/>
            <w:tcBorders>
              <w:bottom w:val="single" w:sz="4" w:space="0" w:color="auto"/>
            </w:tcBorders>
          </w:tcPr>
          <w:p w14:paraId="025DCA5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6327465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Serving PLMN ID and optionally NID</w:t>
            </w:r>
          </w:p>
        </w:tc>
      </w:tr>
      <w:tr w:rsidR="004D5DC4" w:rsidRPr="00D00C0D" w14:paraId="0323E023" w14:textId="77777777" w:rsidTr="00ED6661">
        <w:tc>
          <w:tcPr>
            <w:tcW w:w="1984" w:type="dxa"/>
            <w:tcBorders>
              <w:top w:val="nil"/>
              <w:bottom w:val="nil"/>
            </w:tcBorders>
            <w:shd w:val="clear" w:color="auto" w:fill="auto"/>
          </w:tcPr>
          <w:p w14:paraId="3737E6AD"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6995CC7"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Group Data</w:t>
            </w:r>
          </w:p>
          <w:p w14:paraId="748927A4"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(NOTE 5)</w:t>
            </w:r>
          </w:p>
        </w:tc>
        <w:tc>
          <w:tcPr>
            <w:tcW w:w="1984" w:type="dxa"/>
            <w:tcBorders>
              <w:bottom w:val="single" w:sz="4" w:space="0" w:color="auto"/>
            </w:tcBorders>
          </w:tcPr>
          <w:p w14:paraId="4CC2A76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w:t>
            </w:r>
          </w:p>
          <w:p w14:paraId="629CF8C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External Group Identifier</w:t>
            </w:r>
          </w:p>
        </w:tc>
        <w:tc>
          <w:tcPr>
            <w:tcW w:w="1843" w:type="dxa"/>
            <w:tcBorders>
              <w:bottom w:val="single" w:sz="4" w:space="0" w:color="auto"/>
            </w:tcBorders>
          </w:tcPr>
          <w:p w14:paraId="3AFFD1E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94E18A3" w14:textId="77777777" w:rsidTr="00ED6661">
        <w:tc>
          <w:tcPr>
            <w:tcW w:w="1984" w:type="dxa"/>
            <w:tcBorders>
              <w:top w:val="nil"/>
              <w:bottom w:val="nil"/>
            </w:tcBorders>
            <w:shd w:val="clear" w:color="auto" w:fill="auto"/>
          </w:tcPr>
          <w:p w14:paraId="125A5D0F"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2FB0C0B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Identifier translation</w:t>
            </w:r>
          </w:p>
        </w:tc>
        <w:tc>
          <w:tcPr>
            <w:tcW w:w="1984" w:type="dxa"/>
            <w:tcBorders>
              <w:bottom w:val="nil"/>
            </w:tcBorders>
          </w:tcPr>
          <w:p w14:paraId="2ADE537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GPSI</w:t>
            </w:r>
          </w:p>
        </w:tc>
        <w:tc>
          <w:tcPr>
            <w:tcW w:w="1843" w:type="dxa"/>
          </w:tcPr>
          <w:p w14:paraId="2E36044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1C7228D3" w14:textId="77777777" w:rsidTr="00ED6661">
        <w:tc>
          <w:tcPr>
            <w:tcW w:w="1984" w:type="dxa"/>
            <w:tcBorders>
              <w:top w:val="nil"/>
              <w:bottom w:val="nil"/>
            </w:tcBorders>
            <w:shd w:val="clear" w:color="auto" w:fill="auto"/>
          </w:tcPr>
          <w:p w14:paraId="74141C0C"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4284FBB5"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nil"/>
            </w:tcBorders>
          </w:tcPr>
          <w:p w14:paraId="02B938A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16BE453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val="fr-FR" w:eastAsia="en-GB"/>
              </w:rPr>
            </w:pPr>
            <w:r w:rsidRPr="00D00C0D">
              <w:rPr>
                <w:rFonts w:ascii="Arial" w:eastAsia="Malgun Gothic" w:hAnsi="Arial"/>
                <w:sz w:val="18"/>
                <w:lang w:val="fr-FR" w:eastAsia="en-GB"/>
              </w:rPr>
              <w:t>Application Port ID, MTC Provider Information, AF Identifier</w:t>
            </w:r>
          </w:p>
        </w:tc>
      </w:tr>
      <w:tr w:rsidR="004D5DC4" w:rsidRPr="00D00C0D" w14:paraId="0CA43DB4" w14:textId="77777777" w:rsidTr="00ED6661">
        <w:tc>
          <w:tcPr>
            <w:tcW w:w="1984" w:type="dxa"/>
            <w:tcBorders>
              <w:top w:val="nil"/>
              <w:bottom w:val="nil"/>
            </w:tcBorders>
            <w:shd w:val="clear" w:color="auto" w:fill="auto"/>
          </w:tcPr>
          <w:p w14:paraId="6294E8F6"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val="fr-FR" w:eastAsia="zh-CN"/>
              </w:rPr>
            </w:pPr>
          </w:p>
        </w:tc>
        <w:tc>
          <w:tcPr>
            <w:tcW w:w="3119" w:type="dxa"/>
            <w:tcBorders>
              <w:bottom w:val="nil"/>
            </w:tcBorders>
            <w:vAlign w:val="center"/>
          </w:tcPr>
          <w:p w14:paraId="05BA1C0F"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Intersystem continuity Context</w:t>
            </w:r>
          </w:p>
        </w:tc>
        <w:tc>
          <w:tcPr>
            <w:tcW w:w="1984" w:type="dxa"/>
            <w:tcBorders>
              <w:bottom w:val="nil"/>
            </w:tcBorders>
          </w:tcPr>
          <w:p w14:paraId="4FD3142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6FB84E6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4D5DC4" w:rsidRPr="00D00C0D" w14:paraId="461C6C4A" w14:textId="77777777" w:rsidTr="00ED6661">
        <w:tc>
          <w:tcPr>
            <w:tcW w:w="1984" w:type="dxa"/>
            <w:tcBorders>
              <w:top w:val="nil"/>
              <w:bottom w:val="nil"/>
            </w:tcBorders>
            <w:shd w:val="clear" w:color="auto" w:fill="auto"/>
          </w:tcPr>
          <w:p w14:paraId="13DFE11C"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Pr>
          <w:p w14:paraId="0ECBA3ED"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LCS privacy</w:t>
            </w:r>
          </w:p>
        </w:tc>
        <w:tc>
          <w:tcPr>
            <w:tcW w:w="1984" w:type="dxa"/>
          </w:tcPr>
          <w:p w14:paraId="355C69C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3552D75A"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51396163" w14:textId="77777777" w:rsidTr="00ED6661">
        <w:tc>
          <w:tcPr>
            <w:tcW w:w="1984" w:type="dxa"/>
            <w:tcBorders>
              <w:top w:val="nil"/>
              <w:bottom w:val="nil"/>
            </w:tcBorders>
            <w:shd w:val="clear" w:color="auto" w:fill="auto"/>
          </w:tcPr>
          <w:p w14:paraId="4B732F7E"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CF1E21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LCS mobile origination</w:t>
            </w:r>
          </w:p>
        </w:tc>
        <w:tc>
          <w:tcPr>
            <w:tcW w:w="1984" w:type="dxa"/>
            <w:tcBorders>
              <w:bottom w:val="single" w:sz="4" w:space="0" w:color="auto"/>
            </w:tcBorders>
          </w:tcPr>
          <w:p w14:paraId="067B8D1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Pr>
          <w:p w14:paraId="4CE03AB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3E609099" w14:textId="77777777" w:rsidTr="00ED6661">
        <w:tc>
          <w:tcPr>
            <w:tcW w:w="1984" w:type="dxa"/>
            <w:tcBorders>
              <w:top w:val="nil"/>
              <w:bottom w:val="nil"/>
            </w:tcBorders>
            <w:shd w:val="clear" w:color="auto" w:fill="auto"/>
          </w:tcPr>
          <w:p w14:paraId="2159E3D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0857C08"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UE reachability</w:t>
            </w:r>
          </w:p>
        </w:tc>
        <w:tc>
          <w:tcPr>
            <w:tcW w:w="1984" w:type="dxa"/>
            <w:tcBorders>
              <w:bottom w:val="single" w:sz="4" w:space="0" w:color="auto"/>
            </w:tcBorders>
          </w:tcPr>
          <w:p w14:paraId="6BF3ED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07F4334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28B3C97" w14:textId="77777777" w:rsidTr="00ED6661">
        <w:tc>
          <w:tcPr>
            <w:tcW w:w="1984" w:type="dxa"/>
            <w:tcBorders>
              <w:top w:val="nil"/>
              <w:bottom w:val="nil"/>
            </w:tcBorders>
            <w:shd w:val="clear" w:color="auto" w:fill="auto"/>
          </w:tcPr>
          <w:p w14:paraId="19981AF2"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B4E75D3"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Group Identifier Translation</w:t>
            </w:r>
          </w:p>
        </w:tc>
        <w:tc>
          <w:tcPr>
            <w:tcW w:w="1984" w:type="dxa"/>
            <w:tcBorders>
              <w:bottom w:val="single" w:sz="4" w:space="0" w:color="auto"/>
            </w:tcBorders>
          </w:tcPr>
          <w:p w14:paraId="0C0B1D8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w:t>
            </w:r>
          </w:p>
          <w:p w14:paraId="2178CA3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External Group Identifier</w:t>
            </w:r>
          </w:p>
        </w:tc>
        <w:tc>
          <w:tcPr>
            <w:tcW w:w="1843" w:type="dxa"/>
            <w:tcBorders>
              <w:bottom w:val="single" w:sz="4" w:space="0" w:color="auto"/>
            </w:tcBorders>
          </w:tcPr>
          <w:p w14:paraId="31F36C3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08CDC16D" w14:textId="77777777" w:rsidTr="00ED6661">
        <w:tc>
          <w:tcPr>
            <w:tcW w:w="1984" w:type="dxa"/>
            <w:tcBorders>
              <w:top w:val="nil"/>
              <w:bottom w:val="nil"/>
            </w:tcBorders>
            <w:shd w:val="clear" w:color="auto" w:fill="auto"/>
          </w:tcPr>
          <w:p w14:paraId="12A0590E"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C852CA7"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UE context in SMSF data</w:t>
            </w:r>
          </w:p>
        </w:tc>
        <w:tc>
          <w:tcPr>
            <w:tcW w:w="1984" w:type="dxa"/>
            <w:tcBorders>
              <w:bottom w:val="single" w:sz="4" w:space="0" w:color="auto"/>
            </w:tcBorders>
          </w:tcPr>
          <w:p w14:paraId="0C0ECFD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2F486EC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72DB3A10" w14:textId="77777777" w:rsidTr="00ED6661">
        <w:tc>
          <w:tcPr>
            <w:tcW w:w="1984" w:type="dxa"/>
            <w:tcBorders>
              <w:top w:val="nil"/>
              <w:bottom w:val="nil"/>
            </w:tcBorders>
            <w:shd w:val="clear" w:color="auto" w:fill="auto"/>
          </w:tcPr>
          <w:p w14:paraId="588227DF"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440757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V2X Subscription data</w:t>
            </w:r>
          </w:p>
        </w:tc>
        <w:tc>
          <w:tcPr>
            <w:tcW w:w="1984" w:type="dxa"/>
            <w:tcBorders>
              <w:bottom w:val="single" w:sz="4" w:space="0" w:color="auto"/>
            </w:tcBorders>
          </w:tcPr>
          <w:p w14:paraId="07E7662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534756D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7B8AFFC4" w14:textId="77777777" w:rsidTr="00ED6661">
        <w:tc>
          <w:tcPr>
            <w:tcW w:w="1984" w:type="dxa"/>
            <w:tcBorders>
              <w:top w:val="nil"/>
              <w:bottom w:val="nil"/>
            </w:tcBorders>
            <w:shd w:val="clear" w:color="auto" w:fill="auto"/>
          </w:tcPr>
          <w:p w14:paraId="5F4F6E59"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054933F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A2X Subscription data</w:t>
            </w:r>
          </w:p>
        </w:tc>
        <w:tc>
          <w:tcPr>
            <w:tcW w:w="1984" w:type="dxa"/>
            <w:tcBorders>
              <w:bottom w:val="single" w:sz="4" w:space="0" w:color="auto"/>
            </w:tcBorders>
          </w:tcPr>
          <w:p w14:paraId="645B1FD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16E21D4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189E612D" w14:textId="77777777" w:rsidTr="00ED6661">
        <w:tc>
          <w:tcPr>
            <w:tcW w:w="1984" w:type="dxa"/>
            <w:tcBorders>
              <w:top w:val="nil"/>
              <w:bottom w:val="nil"/>
            </w:tcBorders>
            <w:shd w:val="clear" w:color="auto" w:fill="auto"/>
          </w:tcPr>
          <w:p w14:paraId="1E82F88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184B29A"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D00C0D">
              <w:rPr>
                <w:rFonts w:ascii="Arial" w:eastAsia="等线" w:hAnsi="Arial"/>
                <w:sz w:val="18"/>
                <w:lang w:eastAsia="en-GB"/>
              </w:rPr>
              <w:t>ProSe</w:t>
            </w:r>
            <w:proofErr w:type="spellEnd"/>
            <w:r w:rsidRPr="00D00C0D">
              <w:rPr>
                <w:rFonts w:ascii="Arial" w:eastAsia="等线" w:hAnsi="Arial"/>
                <w:sz w:val="18"/>
                <w:lang w:eastAsia="en-GB"/>
              </w:rPr>
              <w:t xml:space="preserve"> Subscription data</w:t>
            </w:r>
          </w:p>
        </w:tc>
        <w:tc>
          <w:tcPr>
            <w:tcW w:w="1984" w:type="dxa"/>
            <w:tcBorders>
              <w:bottom w:val="single" w:sz="4" w:space="0" w:color="auto"/>
            </w:tcBorders>
          </w:tcPr>
          <w:p w14:paraId="7AC47ED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5F4296C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516FBB39" w14:textId="77777777" w:rsidTr="00ED6661">
        <w:tc>
          <w:tcPr>
            <w:tcW w:w="1984" w:type="dxa"/>
            <w:tcBorders>
              <w:top w:val="nil"/>
              <w:bottom w:val="nil"/>
            </w:tcBorders>
            <w:shd w:val="clear" w:color="auto" w:fill="auto"/>
          </w:tcPr>
          <w:p w14:paraId="0F02C6E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78945CCF"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Ranging/SL Positioning subscription data</w:t>
            </w:r>
          </w:p>
        </w:tc>
        <w:tc>
          <w:tcPr>
            <w:tcW w:w="1984" w:type="dxa"/>
            <w:tcBorders>
              <w:bottom w:val="single" w:sz="4" w:space="0" w:color="auto"/>
            </w:tcBorders>
          </w:tcPr>
          <w:p w14:paraId="6EB95E7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58690EF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BB72186" w14:textId="77777777" w:rsidTr="00ED6661">
        <w:tc>
          <w:tcPr>
            <w:tcW w:w="1984" w:type="dxa"/>
            <w:tcBorders>
              <w:top w:val="nil"/>
              <w:bottom w:val="nil"/>
            </w:tcBorders>
            <w:shd w:val="clear" w:color="auto" w:fill="auto"/>
          </w:tcPr>
          <w:p w14:paraId="466E5AF7"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2A486B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User consent</w:t>
            </w:r>
          </w:p>
        </w:tc>
        <w:tc>
          <w:tcPr>
            <w:tcW w:w="1984" w:type="dxa"/>
            <w:tcBorders>
              <w:bottom w:val="single" w:sz="4" w:space="0" w:color="auto"/>
            </w:tcBorders>
          </w:tcPr>
          <w:p w14:paraId="4CD174F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1A81416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Purpose</w:t>
            </w:r>
          </w:p>
        </w:tc>
      </w:tr>
      <w:tr w:rsidR="004D5DC4" w:rsidRPr="00D00C0D" w14:paraId="4F2F0D32" w14:textId="77777777" w:rsidTr="00ED6661">
        <w:tc>
          <w:tcPr>
            <w:tcW w:w="1984" w:type="dxa"/>
            <w:tcBorders>
              <w:top w:val="nil"/>
              <w:bottom w:val="nil"/>
            </w:tcBorders>
            <w:shd w:val="clear" w:color="auto" w:fill="auto"/>
          </w:tcPr>
          <w:p w14:paraId="6B8DFD59"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413D4049"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ECS Address Configuration Information (See Table 4.15.6.3d-1)</w:t>
            </w:r>
          </w:p>
        </w:tc>
        <w:tc>
          <w:tcPr>
            <w:tcW w:w="1984" w:type="dxa"/>
            <w:tcBorders>
              <w:bottom w:val="single" w:sz="4" w:space="0" w:color="auto"/>
            </w:tcBorders>
          </w:tcPr>
          <w:p w14:paraId="65D7FB3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29CD973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S-NSSAI, (Serving) PLMN ID (NOTE 7)</w:t>
            </w:r>
          </w:p>
        </w:tc>
      </w:tr>
      <w:tr w:rsidR="004D5DC4" w:rsidRPr="00D00C0D" w14:paraId="4855951F" w14:textId="77777777" w:rsidTr="00ED6661">
        <w:tc>
          <w:tcPr>
            <w:tcW w:w="1984" w:type="dxa"/>
            <w:tcBorders>
              <w:top w:val="nil"/>
              <w:bottom w:val="nil"/>
            </w:tcBorders>
            <w:shd w:val="clear" w:color="auto" w:fill="auto"/>
          </w:tcPr>
          <w:p w14:paraId="5B1A0670"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1075D746"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MBS Subscription data</w:t>
            </w:r>
          </w:p>
          <w:p w14:paraId="13D05114"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6.4.3 of TS 23.247 [78])</w:t>
            </w:r>
          </w:p>
        </w:tc>
        <w:tc>
          <w:tcPr>
            <w:tcW w:w="1984" w:type="dxa"/>
            <w:tcBorders>
              <w:bottom w:val="single" w:sz="4" w:space="0" w:color="auto"/>
            </w:tcBorders>
          </w:tcPr>
          <w:p w14:paraId="39C32C0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0F7CF87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30C83162" w14:textId="77777777" w:rsidTr="00ED6661">
        <w:tc>
          <w:tcPr>
            <w:tcW w:w="1984" w:type="dxa"/>
            <w:tcBorders>
              <w:top w:val="nil"/>
              <w:bottom w:val="nil"/>
            </w:tcBorders>
            <w:shd w:val="clear" w:color="auto" w:fill="auto"/>
          </w:tcPr>
          <w:p w14:paraId="1646AB9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030A355"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Ranging/</w:t>
            </w:r>
            <w:proofErr w:type="spellStart"/>
            <w:r w:rsidRPr="00D00C0D">
              <w:rPr>
                <w:rFonts w:ascii="Arial" w:eastAsia="等线" w:hAnsi="Arial"/>
                <w:sz w:val="18"/>
                <w:lang w:eastAsia="en-GB"/>
              </w:rPr>
              <w:t>Sidelink</w:t>
            </w:r>
            <w:proofErr w:type="spellEnd"/>
            <w:r w:rsidRPr="00D00C0D">
              <w:rPr>
                <w:rFonts w:ascii="Arial" w:eastAsia="等线" w:hAnsi="Arial"/>
                <w:sz w:val="18"/>
                <w:lang w:eastAsia="en-GB"/>
              </w:rPr>
              <w:t xml:space="preserve"> Positioning Subscription data</w:t>
            </w:r>
          </w:p>
        </w:tc>
        <w:tc>
          <w:tcPr>
            <w:tcW w:w="1984" w:type="dxa"/>
            <w:tcBorders>
              <w:bottom w:val="single" w:sz="4" w:space="0" w:color="auto"/>
            </w:tcBorders>
          </w:tcPr>
          <w:p w14:paraId="54F6BC8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18AC9B2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2AA5261C" w14:textId="77777777" w:rsidTr="00ED6661">
        <w:tc>
          <w:tcPr>
            <w:tcW w:w="1984" w:type="dxa"/>
            <w:tcBorders>
              <w:top w:val="nil"/>
              <w:bottom w:val="nil"/>
            </w:tcBorders>
            <w:shd w:val="clear" w:color="auto" w:fill="auto"/>
          </w:tcPr>
          <w:p w14:paraId="0B1B41C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2FB6A26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Ranging/</w:t>
            </w:r>
            <w:proofErr w:type="spellStart"/>
            <w:r w:rsidRPr="00D00C0D">
              <w:rPr>
                <w:rFonts w:ascii="Arial" w:eastAsia="等线" w:hAnsi="Arial"/>
                <w:sz w:val="18"/>
                <w:lang w:eastAsia="en-GB"/>
              </w:rPr>
              <w:t>Sidelink</w:t>
            </w:r>
            <w:proofErr w:type="spellEnd"/>
            <w:r w:rsidRPr="00D00C0D">
              <w:rPr>
                <w:rFonts w:ascii="Arial" w:eastAsia="等线" w:hAnsi="Arial"/>
                <w:sz w:val="18"/>
                <w:lang w:eastAsia="en-GB"/>
              </w:rPr>
              <w:t xml:space="preserve"> Positioning privacy</w:t>
            </w:r>
          </w:p>
        </w:tc>
        <w:tc>
          <w:tcPr>
            <w:tcW w:w="1984" w:type="dxa"/>
            <w:tcBorders>
              <w:bottom w:val="single" w:sz="4" w:space="0" w:color="auto"/>
            </w:tcBorders>
          </w:tcPr>
          <w:p w14:paraId="0C81AEC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661ABBD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616D2EA3" w14:textId="77777777" w:rsidTr="00ED6661">
        <w:tc>
          <w:tcPr>
            <w:tcW w:w="1984" w:type="dxa"/>
            <w:tcBorders>
              <w:top w:val="nil"/>
              <w:bottom w:val="nil"/>
            </w:tcBorders>
            <w:shd w:val="clear" w:color="auto" w:fill="auto"/>
          </w:tcPr>
          <w:p w14:paraId="1CB3D57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3A101EA7"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Operator Determined Barring data (see clause 2.3 of TS 23.015 [90] and TS 29.505 [91])</w:t>
            </w:r>
          </w:p>
        </w:tc>
        <w:tc>
          <w:tcPr>
            <w:tcW w:w="1984" w:type="dxa"/>
            <w:tcBorders>
              <w:bottom w:val="single" w:sz="4" w:space="0" w:color="auto"/>
            </w:tcBorders>
          </w:tcPr>
          <w:p w14:paraId="1774B4E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w:t>
            </w:r>
          </w:p>
        </w:tc>
        <w:tc>
          <w:tcPr>
            <w:tcW w:w="1843" w:type="dxa"/>
            <w:tcBorders>
              <w:bottom w:val="single" w:sz="4" w:space="0" w:color="auto"/>
            </w:tcBorders>
          </w:tcPr>
          <w:p w14:paraId="734CB94A"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08A765C1" w14:textId="77777777" w:rsidTr="00ED6661">
        <w:tc>
          <w:tcPr>
            <w:tcW w:w="1984" w:type="dxa"/>
            <w:tcBorders>
              <w:top w:val="nil"/>
              <w:bottom w:val="single" w:sz="4" w:space="0" w:color="auto"/>
            </w:tcBorders>
            <w:shd w:val="clear" w:color="auto" w:fill="auto"/>
          </w:tcPr>
          <w:p w14:paraId="34A30CA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E28B8D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Shared data</w:t>
            </w:r>
          </w:p>
        </w:tc>
        <w:tc>
          <w:tcPr>
            <w:tcW w:w="1984" w:type="dxa"/>
            <w:tcBorders>
              <w:bottom w:val="single" w:sz="4" w:space="0" w:color="auto"/>
            </w:tcBorders>
          </w:tcPr>
          <w:p w14:paraId="2B489C2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Shared Data ID</w:t>
            </w:r>
          </w:p>
        </w:tc>
        <w:tc>
          <w:tcPr>
            <w:tcW w:w="1843" w:type="dxa"/>
            <w:tcBorders>
              <w:bottom w:val="single" w:sz="4" w:space="0" w:color="auto"/>
            </w:tcBorders>
          </w:tcPr>
          <w:p w14:paraId="1B9A472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w:t>
            </w:r>
          </w:p>
        </w:tc>
      </w:tr>
      <w:tr w:rsidR="004D5DC4" w:rsidRPr="00D00C0D" w14:paraId="0DB9178E" w14:textId="77777777" w:rsidTr="00ED6661">
        <w:trPr>
          <w:cantSplit/>
        </w:trPr>
        <w:tc>
          <w:tcPr>
            <w:tcW w:w="1984" w:type="dxa"/>
            <w:tcBorders>
              <w:top w:val="single" w:sz="4" w:space="0" w:color="auto"/>
              <w:bottom w:val="nil"/>
            </w:tcBorders>
            <w:shd w:val="clear" w:color="auto" w:fill="auto"/>
          </w:tcPr>
          <w:p w14:paraId="18F74966"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Application data</w:t>
            </w:r>
          </w:p>
        </w:tc>
        <w:tc>
          <w:tcPr>
            <w:tcW w:w="3119" w:type="dxa"/>
            <w:tcBorders>
              <w:top w:val="single" w:sz="4" w:space="0" w:color="auto"/>
              <w:bottom w:val="single" w:sz="4" w:space="0" w:color="auto"/>
            </w:tcBorders>
          </w:tcPr>
          <w:p w14:paraId="61C78EF1"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Packet Flow Descriptions (PFDs)</w:t>
            </w:r>
            <w:r w:rsidRPr="00D00C0D">
              <w:rPr>
                <w:rFonts w:ascii="Arial" w:eastAsia="Malgun Gothic" w:hAnsi="Arial"/>
                <w:sz w:val="18"/>
                <w:lang w:eastAsia="en-GB"/>
              </w:rPr>
              <w:t xml:space="preserve"> (NOTE 11)</w:t>
            </w:r>
          </w:p>
        </w:tc>
        <w:tc>
          <w:tcPr>
            <w:tcW w:w="1984" w:type="dxa"/>
            <w:tcBorders>
              <w:top w:val="single" w:sz="4" w:space="0" w:color="auto"/>
              <w:bottom w:val="single" w:sz="4" w:space="0" w:color="auto"/>
            </w:tcBorders>
          </w:tcPr>
          <w:p w14:paraId="3FC398E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Application Identifier</w:t>
            </w:r>
          </w:p>
        </w:tc>
        <w:tc>
          <w:tcPr>
            <w:tcW w:w="1843" w:type="dxa"/>
            <w:tcBorders>
              <w:top w:val="single" w:sz="4" w:space="0" w:color="auto"/>
              <w:bottom w:val="nil"/>
            </w:tcBorders>
          </w:tcPr>
          <w:p w14:paraId="4DCEB31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4B0AA8C4" w14:textId="77777777" w:rsidTr="00ED6661">
        <w:trPr>
          <w:cantSplit/>
        </w:trPr>
        <w:tc>
          <w:tcPr>
            <w:tcW w:w="1984" w:type="dxa"/>
            <w:tcBorders>
              <w:top w:val="nil"/>
              <w:bottom w:val="nil"/>
            </w:tcBorders>
            <w:shd w:val="clear" w:color="auto" w:fill="auto"/>
          </w:tcPr>
          <w:p w14:paraId="10C95DC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tcPr>
          <w:p w14:paraId="181F882B"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AF traffic influence request information for traffic routing</w:t>
            </w:r>
          </w:p>
        </w:tc>
        <w:tc>
          <w:tcPr>
            <w:tcW w:w="1984" w:type="dxa"/>
            <w:tcBorders>
              <w:top w:val="single" w:sz="4" w:space="0" w:color="auto"/>
              <w:bottom w:val="single" w:sz="4" w:space="0" w:color="auto"/>
            </w:tcBorders>
          </w:tcPr>
          <w:p w14:paraId="0CB78A2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top w:val="nil"/>
              <w:bottom w:val="nil"/>
            </w:tcBorders>
          </w:tcPr>
          <w:p w14:paraId="783CAEC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0F2DAB80" w14:textId="77777777" w:rsidTr="00ED6661">
        <w:trPr>
          <w:cantSplit/>
        </w:trPr>
        <w:tc>
          <w:tcPr>
            <w:tcW w:w="1984" w:type="dxa"/>
            <w:tcBorders>
              <w:top w:val="nil"/>
              <w:bottom w:val="nil"/>
            </w:tcBorders>
            <w:shd w:val="clear" w:color="auto" w:fill="auto"/>
          </w:tcPr>
          <w:p w14:paraId="72F94D5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1187F7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03DE93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For non-roaming and LBO:</w:t>
            </w:r>
          </w:p>
          <w:p w14:paraId="0CD639D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 , accompanied with Internal Group Identifier(s) and/or Subscriber Category(s) or SUPI or "any UE" indication</w:t>
            </w:r>
          </w:p>
          <w:p w14:paraId="1174A1FA"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For HR-SBO:</w:t>
            </w:r>
          </w:p>
          <w:p w14:paraId="4276BD4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HPLMN S-NSSAI and DNN and either: HPLMN ID and IP address, or SUPI, or "any UE" indication and HPLMN ID.</w:t>
            </w:r>
          </w:p>
          <w:p w14:paraId="60471A6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(NOTE 4) (NOTE 6) (NOTE 12)</w:t>
            </w:r>
          </w:p>
        </w:tc>
        <w:tc>
          <w:tcPr>
            <w:tcW w:w="1843" w:type="dxa"/>
            <w:tcBorders>
              <w:top w:val="nil"/>
              <w:bottom w:val="single" w:sz="4" w:space="0" w:color="auto"/>
            </w:tcBorders>
          </w:tcPr>
          <w:p w14:paraId="22CC358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17911DFD" w14:textId="77777777" w:rsidTr="00ED6661">
        <w:tc>
          <w:tcPr>
            <w:tcW w:w="1984" w:type="dxa"/>
            <w:tcBorders>
              <w:top w:val="nil"/>
              <w:bottom w:val="nil"/>
            </w:tcBorders>
            <w:shd w:val="clear" w:color="auto" w:fill="auto"/>
          </w:tcPr>
          <w:p w14:paraId="6618F6DC"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6C339F3"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AF traffic influence request information for service function chaining</w:t>
            </w:r>
          </w:p>
        </w:tc>
        <w:tc>
          <w:tcPr>
            <w:tcW w:w="1984" w:type="dxa"/>
            <w:tcBorders>
              <w:bottom w:val="single" w:sz="4" w:space="0" w:color="auto"/>
            </w:tcBorders>
          </w:tcPr>
          <w:p w14:paraId="6A930BE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bottom w:val="single" w:sz="4" w:space="0" w:color="auto"/>
            </w:tcBorders>
          </w:tcPr>
          <w:p w14:paraId="263D451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5D174F1D" w14:textId="77777777" w:rsidTr="00ED6661">
        <w:tc>
          <w:tcPr>
            <w:tcW w:w="1984" w:type="dxa"/>
            <w:tcBorders>
              <w:top w:val="nil"/>
              <w:bottom w:val="nil"/>
            </w:tcBorders>
            <w:shd w:val="clear" w:color="auto" w:fill="auto"/>
          </w:tcPr>
          <w:p w14:paraId="35382C15"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46FFEBCF" w14:textId="77777777" w:rsidR="004D5DC4" w:rsidRPr="00D00C0D" w:rsidRDefault="004D5DC4" w:rsidP="00ED6661">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5.6.16 and clause 6.3.7.2 of TS 23.501 [2])</w:t>
            </w:r>
          </w:p>
        </w:tc>
        <w:tc>
          <w:tcPr>
            <w:tcW w:w="1984" w:type="dxa"/>
            <w:tcBorders>
              <w:bottom w:val="single" w:sz="4" w:space="0" w:color="auto"/>
            </w:tcBorders>
          </w:tcPr>
          <w:p w14:paraId="6306374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008422F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w:t>
            </w:r>
          </w:p>
          <w:p w14:paraId="683D6A90"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(NOTE 4)</w:t>
            </w:r>
          </w:p>
        </w:tc>
        <w:tc>
          <w:tcPr>
            <w:tcW w:w="1843" w:type="dxa"/>
            <w:tcBorders>
              <w:bottom w:val="single" w:sz="4" w:space="0" w:color="auto"/>
            </w:tcBorders>
          </w:tcPr>
          <w:p w14:paraId="172E0F8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2A5FC805" w14:textId="77777777" w:rsidTr="00ED6661">
        <w:trPr>
          <w:cantSplit/>
        </w:trPr>
        <w:tc>
          <w:tcPr>
            <w:tcW w:w="1984" w:type="dxa"/>
            <w:tcBorders>
              <w:top w:val="nil"/>
              <w:bottom w:val="nil"/>
            </w:tcBorders>
            <w:shd w:val="clear" w:color="auto" w:fill="auto"/>
          </w:tcPr>
          <w:p w14:paraId="624302E5"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3FD2F29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Background Data Transfer</w:t>
            </w:r>
          </w:p>
          <w:p w14:paraId="1AB17E2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(NOTE 3)</w:t>
            </w:r>
          </w:p>
        </w:tc>
        <w:tc>
          <w:tcPr>
            <w:tcW w:w="1984" w:type="dxa"/>
            <w:tcBorders>
              <w:top w:val="single" w:sz="4" w:space="0" w:color="auto"/>
              <w:bottom w:val="single" w:sz="4" w:space="0" w:color="auto"/>
            </w:tcBorders>
          </w:tcPr>
          <w:p w14:paraId="2642265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w:t>
            </w:r>
          </w:p>
        </w:tc>
        <w:tc>
          <w:tcPr>
            <w:tcW w:w="1843" w:type="dxa"/>
            <w:tcBorders>
              <w:top w:val="nil"/>
              <w:bottom w:val="single" w:sz="4" w:space="0" w:color="auto"/>
            </w:tcBorders>
          </w:tcPr>
          <w:p w14:paraId="52C6A97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49DCC3EF" w14:textId="77777777" w:rsidTr="00ED6661">
        <w:trPr>
          <w:cantSplit/>
        </w:trPr>
        <w:tc>
          <w:tcPr>
            <w:tcW w:w="1984" w:type="dxa"/>
            <w:tcBorders>
              <w:top w:val="nil"/>
              <w:bottom w:val="nil"/>
            </w:tcBorders>
            <w:shd w:val="clear" w:color="auto" w:fill="auto"/>
          </w:tcPr>
          <w:p w14:paraId="37892B7A"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2455C1F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08FFB226"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546207D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or</w:t>
            </w:r>
          </w:p>
          <w:p w14:paraId="4FD47BA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(NOTE 4) or "PLMN ID(s) of inbound roamer"</w:t>
            </w:r>
          </w:p>
        </w:tc>
        <w:tc>
          <w:tcPr>
            <w:tcW w:w="1843" w:type="dxa"/>
            <w:tcBorders>
              <w:top w:val="nil"/>
              <w:bottom w:val="single" w:sz="4" w:space="0" w:color="auto"/>
            </w:tcBorders>
          </w:tcPr>
          <w:p w14:paraId="2597C13B"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58B642B8" w14:textId="77777777" w:rsidTr="00ED6661">
        <w:trPr>
          <w:cantSplit/>
        </w:trPr>
        <w:tc>
          <w:tcPr>
            <w:tcW w:w="1984" w:type="dxa"/>
            <w:tcBorders>
              <w:top w:val="nil"/>
              <w:bottom w:val="nil"/>
            </w:tcBorders>
            <w:shd w:val="clear" w:color="auto" w:fill="auto"/>
          </w:tcPr>
          <w:p w14:paraId="355576F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2AC11AE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UE ID mapping information (See clause 4.3.5 of TS 23.586 [88])</w:t>
            </w:r>
          </w:p>
        </w:tc>
        <w:tc>
          <w:tcPr>
            <w:tcW w:w="1984" w:type="dxa"/>
            <w:tcBorders>
              <w:top w:val="single" w:sz="4" w:space="0" w:color="auto"/>
              <w:bottom w:val="single" w:sz="4" w:space="0" w:color="auto"/>
            </w:tcBorders>
          </w:tcPr>
          <w:p w14:paraId="4D32B6F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GPSI or Application Layer ID</w:t>
            </w:r>
          </w:p>
        </w:tc>
        <w:tc>
          <w:tcPr>
            <w:tcW w:w="1843" w:type="dxa"/>
            <w:tcBorders>
              <w:top w:val="nil"/>
              <w:bottom w:val="single" w:sz="4" w:space="0" w:color="auto"/>
            </w:tcBorders>
          </w:tcPr>
          <w:p w14:paraId="2DA2C6ED"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72518993" w14:textId="77777777" w:rsidTr="00ED6661">
        <w:trPr>
          <w:cantSplit/>
        </w:trPr>
        <w:tc>
          <w:tcPr>
            <w:tcW w:w="1984" w:type="dxa"/>
            <w:tcBorders>
              <w:top w:val="nil"/>
              <w:bottom w:val="nil"/>
            </w:tcBorders>
            <w:shd w:val="clear" w:color="auto" w:fill="auto"/>
          </w:tcPr>
          <w:p w14:paraId="632A77C4"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6F417BC2"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EAS Deployment Information</w:t>
            </w:r>
          </w:p>
          <w:p w14:paraId="3E35AE59"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2C6E635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and/or S-NSSAI</w:t>
            </w:r>
          </w:p>
        </w:tc>
        <w:tc>
          <w:tcPr>
            <w:tcW w:w="1843" w:type="dxa"/>
            <w:tcBorders>
              <w:top w:val="nil"/>
              <w:bottom w:val="single" w:sz="4" w:space="0" w:color="auto"/>
            </w:tcBorders>
          </w:tcPr>
          <w:p w14:paraId="21E53C9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Application Identifier and/or Internal Group Identifier</w:t>
            </w:r>
          </w:p>
        </w:tc>
      </w:tr>
      <w:tr w:rsidR="004D5DC4" w:rsidRPr="00D00C0D" w14:paraId="4E749876" w14:textId="77777777" w:rsidTr="00ED6661">
        <w:trPr>
          <w:cantSplit/>
        </w:trPr>
        <w:tc>
          <w:tcPr>
            <w:tcW w:w="1984" w:type="dxa"/>
            <w:tcBorders>
              <w:top w:val="nil"/>
              <w:bottom w:val="nil"/>
            </w:tcBorders>
            <w:shd w:val="clear" w:color="auto" w:fill="auto"/>
          </w:tcPr>
          <w:p w14:paraId="3D17B2C1"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13174BF"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ECS Address Configuration Information (See Table 4.15.6.3d-1)</w:t>
            </w:r>
          </w:p>
          <w:p w14:paraId="7158AD0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(NOTE 13)</w:t>
            </w:r>
          </w:p>
        </w:tc>
        <w:tc>
          <w:tcPr>
            <w:tcW w:w="1984" w:type="dxa"/>
            <w:tcBorders>
              <w:top w:val="single" w:sz="4" w:space="0" w:color="auto"/>
              <w:bottom w:val="single" w:sz="4" w:space="0" w:color="auto"/>
            </w:tcBorders>
          </w:tcPr>
          <w:p w14:paraId="71F3107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S-NSSAI and "any UE" indication</w:t>
            </w:r>
          </w:p>
        </w:tc>
        <w:tc>
          <w:tcPr>
            <w:tcW w:w="1843" w:type="dxa"/>
            <w:tcBorders>
              <w:top w:val="nil"/>
              <w:bottom w:val="single" w:sz="4" w:space="0" w:color="auto"/>
            </w:tcBorders>
          </w:tcPr>
          <w:p w14:paraId="14CB186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02A5004F" w14:textId="77777777" w:rsidTr="00ED6661">
        <w:trPr>
          <w:cantSplit/>
        </w:trPr>
        <w:tc>
          <w:tcPr>
            <w:tcW w:w="1984" w:type="dxa"/>
            <w:tcBorders>
              <w:top w:val="nil"/>
              <w:bottom w:val="nil"/>
            </w:tcBorders>
            <w:shd w:val="clear" w:color="auto" w:fill="auto"/>
          </w:tcPr>
          <w:p w14:paraId="6A09CDAB"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1523FB0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20630B1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2AC9A38"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409D46AE" w14:textId="77777777" w:rsidTr="00ED6661">
        <w:trPr>
          <w:cantSplit/>
        </w:trPr>
        <w:tc>
          <w:tcPr>
            <w:tcW w:w="1984" w:type="dxa"/>
            <w:tcBorders>
              <w:top w:val="nil"/>
              <w:bottom w:val="nil"/>
            </w:tcBorders>
            <w:shd w:val="clear" w:color="auto" w:fill="auto"/>
          </w:tcPr>
          <w:p w14:paraId="0F097F63"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7A68C4A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04CC9F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3CEC719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and/or</w:t>
            </w:r>
          </w:p>
          <w:p w14:paraId="55CE0F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D3E786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6A459EE6" w14:textId="77777777" w:rsidTr="00ED6661">
        <w:trPr>
          <w:cantSplit/>
        </w:trPr>
        <w:tc>
          <w:tcPr>
            <w:tcW w:w="1984" w:type="dxa"/>
            <w:tcBorders>
              <w:top w:val="nil"/>
              <w:bottom w:val="nil"/>
            </w:tcBorders>
            <w:shd w:val="clear" w:color="auto" w:fill="auto"/>
          </w:tcPr>
          <w:p w14:paraId="6CAD5D72"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tcPr>
          <w:p w14:paraId="51E6CF4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 xml:space="preserve">AF request for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information (See clause 4.15.6.14)</w:t>
            </w:r>
          </w:p>
        </w:tc>
        <w:tc>
          <w:tcPr>
            <w:tcW w:w="1984" w:type="dxa"/>
            <w:tcBorders>
              <w:top w:val="single" w:sz="4" w:space="0" w:color="auto"/>
              <w:bottom w:val="single" w:sz="4" w:space="0" w:color="auto"/>
            </w:tcBorders>
          </w:tcPr>
          <w:p w14:paraId="1EA9DFBC"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75F8F115"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4D5DC4" w:rsidRPr="00D00C0D" w14:paraId="1822A67D" w14:textId="77777777" w:rsidTr="009C193D">
        <w:trPr>
          <w:cantSplit/>
        </w:trPr>
        <w:tc>
          <w:tcPr>
            <w:tcW w:w="1984" w:type="dxa"/>
            <w:tcBorders>
              <w:top w:val="nil"/>
              <w:bottom w:val="nil"/>
            </w:tcBorders>
            <w:shd w:val="clear" w:color="auto" w:fill="auto"/>
          </w:tcPr>
          <w:p w14:paraId="0BEDC988" w14:textId="77777777" w:rsidR="004D5DC4" w:rsidRPr="00D00C0D" w:rsidRDefault="004D5DC4" w:rsidP="00ED6661">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tcPr>
          <w:p w14:paraId="3C591011"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3FCA35B7"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4B7B89A4"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and/or</w:t>
            </w:r>
          </w:p>
          <w:p w14:paraId="5D5C4273"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shd w:val="clear" w:color="auto" w:fill="auto"/>
          </w:tcPr>
          <w:p w14:paraId="376E28DE" w14:textId="77777777" w:rsidR="004D5DC4" w:rsidRPr="00D00C0D" w:rsidRDefault="004D5DC4" w:rsidP="00ED6661">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E982291" w14:textId="77777777" w:rsidTr="00ED6661">
        <w:trPr>
          <w:cantSplit/>
          <w:ins w:id="152" w:author="zte-v4" w:date="2024-08-05T16:03:00Z"/>
        </w:trPr>
        <w:tc>
          <w:tcPr>
            <w:tcW w:w="1984" w:type="dxa"/>
            <w:tcBorders>
              <w:top w:val="nil"/>
              <w:bottom w:val="single" w:sz="4" w:space="0" w:color="auto"/>
            </w:tcBorders>
            <w:shd w:val="clear" w:color="auto" w:fill="auto"/>
          </w:tcPr>
          <w:p w14:paraId="309F12BC" w14:textId="77777777" w:rsidR="009C193D" w:rsidRPr="00D00C0D" w:rsidRDefault="009C193D" w:rsidP="009C193D">
            <w:pPr>
              <w:keepNext/>
              <w:keepLines/>
              <w:overflowPunct w:val="0"/>
              <w:autoSpaceDE w:val="0"/>
              <w:autoSpaceDN w:val="0"/>
              <w:adjustRightInd w:val="0"/>
              <w:spacing w:after="0"/>
              <w:textAlignment w:val="baseline"/>
              <w:rPr>
                <w:ins w:id="153" w:author="zte-v4" w:date="2024-08-05T16:03:00Z"/>
                <w:rFonts w:ascii="Arial" w:eastAsia="宋体" w:hAnsi="Arial"/>
                <w:sz w:val="18"/>
                <w:lang w:eastAsia="zh-CN"/>
              </w:rPr>
            </w:pPr>
          </w:p>
        </w:tc>
        <w:tc>
          <w:tcPr>
            <w:tcW w:w="3119" w:type="dxa"/>
            <w:tcBorders>
              <w:top w:val="nil"/>
              <w:bottom w:val="single" w:sz="4" w:space="0" w:color="auto"/>
            </w:tcBorders>
            <w:shd w:val="clear" w:color="auto" w:fill="auto"/>
          </w:tcPr>
          <w:p w14:paraId="619E71F0" w14:textId="38C3D554" w:rsidR="009C193D" w:rsidRPr="00D00C0D" w:rsidRDefault="009C193D" w:rsidP="009C193D">
            <w:pPr>
              <w:keepNext/>
              <w:keepLines/>
              <w:overflowPunct w:val="0"/>
              <w:autoSpaceDE w:val="0"/>
              <w:autoSpaceDN w:val="0"/>
              <w:adjustRightInd w:val="0"/>
              <w:spacing w:after="0"/>
              <w:textAlignment w:val="baseline"/>
              <w:rPr>
                <w:ins w:id="154" w:author="zte-v4" w:date="2024-08-05T16:03:00Z"/>
                <w:rFonts w:ascii="Arial" w:eastAsia="Malgun Gothic" w:hAnsi="Arial"/>
                <w:sz w:val="18"/>
                <w:lang w:eastAsia="en-GB"/>
              </w:rPr>
            </w:pPr>
            <w:ins w:id="155" w:author="zte-v4" w:date="2024-08-05T16:06:00Z">
              <w:r w:rsidRPr="00643309">
                <w:rPr>
                  <w:rFonts w:ascii="Arial" w:eastAsia="宋体" w:hAnsi="Arial" w:hint="eastAsia"/>
                  <w:sz w:val="18"/>
                  <w:lang w:eastAsia="zh-CN"/>
                </w:rPr>
                <w:t>Device Identifier Control Data</w:t>
              </w:r>
            </w:ins>
          </w:p>
        </w:tc>
        <w:tc>
          <w:tcPr>
            <w:tcW w:w="1984" w:type="dxa"/>
            <w:tcBorders>
              <w:top w:val="single" w:sz="4" w:space="0" w:color="auto"/>
              <w:bottom w:val="single" w:sz="4" w:space="0" w:color="auto"/>
            </w:tcBorders>
          </w:tcPr>
          <w:p w14:paraId="1685F482" w14:textId="4B70E0C4" w:rsidR="009C193D" w:rsidRPr="00D00C0D" w:rsidRDefault="009C193D" w:rsidP="009C193D">
            <w:pPr>
              <w:keepNext/>
              <w:keepLines/>
              <w:overflowPunct w:val="0"/>
              <w:autoSpaceDE w:val="0"/>
              <w:autoSpaceDN w:val="0"/>
              <w:adjustRightInd w:val="0"/>
              <w:spacing w:after="0"/>
              <w:textAlignment w:val="baseline"/>
              <w:rPr>
                <w:ins w:id="156" w:author="zte-v4" w:date="2024-08-05T16:03:00Z"/>
                <w:rFonts w:ascii="Arial" w:eastAsia="Malgun Gothic" w:hAnsi="Arial"/>
                <w:sz w:val="18"/>
                <w:lang w:eastAsia="en-GB"/>
              </w:rPr>
            </w:pPr>
            <w:ins w:id="157" w:author="zte-v4" w:date="2024-08-05T16:07:00Z">
              <w:r w:rsidRPr="00D00C0D">
                <w:rPr>
                  <w:rFonts w:ascii="Arial" w:eastAsia="Malgun Gothic" w:hAnsi="Arial"/>
                  <w:sz w:val="18"/>
                  <w:lang w:eastAsia="en-GB"/>
                </w:rPr>
                <w:t>SUPI</w:t>
              </w:r>
            </w:ins>
          </w:p>
        </w:tc>
        <w:tc>
          <w:tcPr>
            <w:tcW w:w="1843" w:type="dxa"/>
            <w:tcBorders>
              <w:top w:val="nil"/>
              <w:bottom w:val="single" w:sz="4" w:space="0" w:color="auto"/>
            </w:tcBorders>
            <w:shd w:val="clear" w:color="auto" w:fill="auto"/>
          </w:tcPr>
          <w:p w14:paraId="2C01DD6B" w14:textId="446B92C0" w:rsidR="009C193D" w:rsidRPr="00D00C0D" w:rsidRDefault="009C193D" w:rsidP="009C193D">
            <w:pPr>
              <w:keepNext/>
              <w:keepLines/>
              <w:overflowPunct w:val="0"/>
              <w:autoSpaceDE w:val="0"/>
              <w:autoSpaceDN w:val="0"/>
              <w:adjustRightInd w:val="0"/>
              <w:spacing w:after="0"/>
              <w:textAlignment w:val="baseline"/>
              <w:rPr>
                <w:ins w:id="158" w:author="zte-v4" w:date="2024-08-05T16:03:00Z"/>
                <w:rFonts w:ascii="Arial" w:eastAsia="Malgun Gothic" w:hAnsi="Arial"/>
                <w:sz w:val="18"/>
                <w:lang w:eastAsia="en-GB"/>
              </w:rPr>
            </w:pPr>
            <w:ins w:id="159" w:author="zte-v4" w:date="2024-08-05T16:07:00Z">
              <w:r>
                <w:rPr>
                  <w:rFonts w:ascii="Arial" w:hAnsi="Arial" w:hint="eastAsia"/>
                  <w:sz w:val="18"/>
                  <w:lang w:eastAsia="zh-CN"/>
                </w:rPr>
                <w:t>D</w:t>
              </w:r>
              <w:r>
                <w:rPr>
                  <w:rFonts w:ascii="Arial" w:hAnsi="Arial"/>
                  <w:sz w:val="18"/>
                  <w:lang w:eastAsia="zh-CN"/>
                </w:rPr>
                <w:t>evice Identifier</w:t>
              </w:r>
            </w:ins>
          </w:p>
        </w:tc>
      </w:tr>
      <w:tr w:rsidR="009C193D" w:rsidRPr="00D00C0D" w14:paraId="496EBA53" w14:textId="77777777" w:rsidTr="00ED6661">
        <w:tc>
          <w:tcPr>
            <w:tcW w:w="1984" w:type="dxa"/>
            <w:tcBorders>
              <w:bottom w:val="nil"/>
            </w:tcBorders>
            <w:shd w:val="clear" w:color="auto" w:fill="auto"/>
          </w:tcPr>
          <w:p w14:paraId="0459DB16"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Policy Data</w:t>
            </w:r>
          </w:p>
        </w:tc>
        <w:tc>
          <w:tcPr>
            <w:tcW w:w="3119" w:type="dxa"/>
          </w:tcPr>
          <w:p w14:paraId="06368E06"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UE context policy control data</w:t>
            </w:r>
          </w:p>
          <w:p w14:paraId="75F3240A"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(See clause 6.2.1.3 of TS 23.503 [20])</w:t>
            </w:r>
          </w:p>
        </w:tc>
        <w:tc>
          <w:tcPr>
            <w:tcW w:w="1984" w:type="dxa"/>
          </w:tcPr>
          <w:p w14:paraId="0BBA85C1"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SUPI</w:t>
            </w:r>
          </w:p>
        </w:tc>
        <w:tc>
          <w:tcPr>
            <w:tcW w:w="1843" w:type="dxa"/>
          </w:tcPr>
          <w:p w14:paraId="0DA9E2CE"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r>
      <w:tr w:rsidR="009C193D" w:rsidRPr="00D00C0D" w14:paraId="706F1A92" w14:textId="77777777" w:rsidTr="00ED6661">
        <w:tc>
          <w:tcPr>
            <w:tcW w:w="1984" w:type="dxa"/>
            <w:tcBorders>
              <w:top w:val="nil"/>
              <w:bottom w:val="nil"/>
            </w:tcBorders>
            <w:shd w:val="clear" w:color="auto" w:fill="auto"/>
          </w:tcPr>
          <w:p w14:paraId="37EED28D"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6010413D"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PDU Session policy control data</w:t>
            </w:r>
          </w:p>
        </w:tc>
        <w:tc>
          <w:tcPr>
            <w:tcW w:w="1984" w:type="dxa"/>
            <w:tcBorders>
              <w:bottom w:val="nil"/>
            </w:tcBorders>
          </w:tcPr>
          <w:p w14:paraId="6AA3AF1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宋体" w:hAnsi="Arial"/>
                <w:sz w:val="18"/>
                <w:lang w:eastAsia="zh-CN"/>
              </w:rPr>
              <w:t>SUPI</w:t>
            </w:r>
          </w:p>
        </w:tc>
        <w:tc>
          <w:tcPr>
            <w:tcW w:w="1843" w:type="dxa"/>
          </w:tcPr>
          <w:p w14:paraId="24807E0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r>
      <w:tr w:rsidR="009C193D" w:rsidRPr="00D00C0D" w14:paraId="18E055B1" w14:textId="77777777" w:rsidTr="00ED6661">
        <w:tc>
          <w:tcPr>
            <w:tcW w:w="1984" w:type="dxa"/>
            <w:tcBorders>
              <w:top w:val="nil"/>
              <w:bottom w:val="nil"/>
            </w:tcBorders>
            <w:shd w:val="clear" w:color="auto" w:fill="auto"/>
          </w:tcPr>
          <w:p w14:paraId="715B38F0"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53A45096"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top w:val="nil"/>
              <w:bottom w:val="single" w:sz="4" w:space="0" w:color="auto"/>
            </w:tcBorders>
          </w:tcPr>
          <w:p w14:paraId="61B47F01"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64793482"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9C193D" w:rsidRPr="00D00C0D" w14:paraId="262E761D" w14:textId="77777777" w:rsidTr="00ED6661">
        <w:tc>
          <w:tcPr>
            <w:tcW w:w="1984" w:type="dxa"/>
            <w:tcBorders>
              <w:top w:val="nil"/>
              <w:bottom w:val="nil"/>
            </w:tcBorders>
            <w:shd w:val="clear" w:color="auto" w:fill="auto"/>
          </w:tcPr>
          <w:p w14:paraId="71442171"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tcPr>
          <w:p w14:paraId="5DC3EA74"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Policy Set Entry data</w:t>
            </w:r>
          </w:p>
          <w:p w14:paraId="40064E77"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bottom w:val="single" w:sz="4" w:space="0" w:color="auto"/>
            </w:tcBorders>
          </w:tcPr>
          <w:p w14:paraId="4CFCFB67"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宋体" w:hAnsi="Arial"/>
                <w:sz w:val="18"/>
                <w:lang w:eastAsia="zh-CN"/>
              </w:rPr>
              <w:t>SUPI (for the UDR in HPLMN)</w:t>
            </w:r>
          </w:p>
        </w:tc>
        <w:tc>
          <w:tcPr>
            <w:tcW w:w="1843" w:type="dxa"/>
            <w:tcBorders>
              <w:bottom w:val="nil"/>
            </w:tcBorders>
          </w:tcPr>
          <w:p w14:paraId="204585E5"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75C02CD" w14:textId="77777777" w:rsidTr="00ED6661">
        <w:tc>
          <w:tcPr>
            <w:tcW w:w="1984" w:type="dxa"/>
            <w:tcBorders>
              <w:top w:val="nil"/>
              <w:bottom w:val="nil"/>
            </w:tcBorders>
            <w:shd w:val="clear" w:color="auto" w:fill="auto"/>
          </w:tcPr>
          <w:p w14:paraId="5F75FACB"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nil"/>
            </w:tcBorders>
            <w:vAlign w:val="center"/>
          </w:tcPr>
          <w:p w14:paraId="4C2329CB"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top w:val="single" w:sz="4" w:space="0" w:color="auto"/>
            </w:tcBorders>
          </w:tcPr>
          <w:p w14:paraId="7C0727BC"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PLMN ID (for the UDR in VPLMN)</w:t>
            </w:r>
          </w:p>
        </w:tc>
        <w:tc>
          <w:tcPr>
            <w:tcW w:w="1843" w:type="dxa"/>
            <w:tcBorders>
              <w:top w:val="nil"/>
            </w:tcBorders>
          </w:tcPr>
          <w:p w14:paraId="398C531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7A09465" w14:textId="77777777" w:rsidTr="00ED6661">
        <w:tc>
          <w:tcPr>
            <w:tcW w:w="1984" w:type="dxa"/>
            <w:tcBorders>
              <w:top w:val="nil"/>
              <w:bottom w:val="nil"/>
            </w:tcBorders>
            <w:shd w:val="clear" w:color="auto" w:fill="auto"/>
          </w:tcPr>
          <w:p w14:paraId="7FE458D2"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6307522"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Remaining allowed Usage data</w:t>
            </w:r>
          </w:p>
        </w:tc>
        <w:tc>
          <w:tcPr>
            <w:tcW w:w="1984" w:type="dxa"/>
            <w:tcBorders>
              <w:bottom w:val="nil"/>
            </w:tcBorders>
          </w:tcPr>
          <w:p w14:paraId="3C0A9B81"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宋体" w:hAnsi="Arial"/>
                <w:sz w:val="18"/>
                <w:lang w:eastAsia="zh-CN"/>
              </w:rPr>
              <w:t>SUPI</w:t>
            </w:r>
          </w:p>
        </w:tc>
        <w:tc>
          <w:tcPr>
            <w:tcW w:w="1843" w:type="dxa"/>
          </w:tcPr>
          <w:p w14:paraId="7DFC6AF7"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r>
      <w:tr w:rsidR="009C193D" w:rsidRPr="00D00C0D" w14:paraId="2BDDE836" w14:textId="77777777" w:rsidTr="00ED6661">
        <w:tc>
          <w:tcPr>
            <w:tcW w:w="1984" w:type="dxa"/>
            <w:tcBorders>
              <w:top w:val="nil"/>
              <w:bottom w:val="nil"/>
            </w:tcBorders>
            <w:shd w:val="clear" w:color="auto" w:fill="auto"/>
          </w:tcPr>
          <w:p w14:paraId="4669BA89"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tcBorders>
            <w:vAlign w:val="center"/>
          </w:tcPr>
          <w:p w14:paraId="6125FD6C"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top w:val="nil"/>
            </w:tcBorders>
          </w:tcPr>
          <w:p w14:paraId="09780868"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CE72E09"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w:t>
            </w:r>
          </w:p>
        </w:tc>
      </w:tr>
      <w:tr w:rsidR="009C193D" w:rsidRPr="00D00C0D" w14:paraId="07809AF2" w14:textId="77777777" w:rsidTr="00ED6661">
        <w:tc>
          <w:tcPr>
            <w:tcW w:w="1984" w:type="dxa"/>
            <w:tcBorders>
              <w:top w:val="nil"/>
              <w:bottom w:val="nil"/>
            </w:tcBorders>
            <w:shd w:val="clear" w:color="auto" w:fill="auto"/>
          </w:tcPr>
          <w:p w14:paraId="7B222A64"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single" w:sz="4" w:space="0" w:color="auto"/>
            </w:tcBorders>
            <w:vAlign w:val="center"/>
          </w:tcPr>
          <w:p w14:paraId="68C1492B"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Sponsored data connectivity profiles (See clause 6.2.1.6 of TS 23.503 [20])</w:t>
            </w:r>
          </w:p>
        </w:tc>
        <w:tc>
          <w:tcPr>
            <w:tcW w:w="1984" w:type="dxa"/>
            <w:tcBorders>
              <w:bottom w:val="single" w:sz="4" w:space="0" w:color="auto"/>
            </w:tcBorders>
          </w:tcPr>
          <w:p w14:paraId="5A20E6CA"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Sponsor Identity</w:t>
            </w:r>
          </w:p>
        </w:tc>
        <w:tc>
          <w:tcPr>
            <w:tcW w:w="1843" w:type="dxa"/>
            <w:tcBorders>
              <w:bottom w:val="single" w:sz="4" w:space="0" w:color="auto"/>
            </w:tcBorders>
          </w:tcPr>
          <w:p w14:paraId="3B42AA00"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D4DA87B" w14:textId="77777777" w:rsidTr="00ED6661">
        <w:tc>
          <w:tcPr>
            <w:tcW w:w="1984" w:type="dxa"/>
            <w:tcBorders>
              <w:top w:val="nil"/>
              <w:bottom w:val="nil"/>
            </w:tcBorders>
            <w:shd w:val="clear" w:color="auto" w:fill="auto"/>
          </w:tcPr>
          <w:p w14:paraId="6BC4DA54"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bottom w:val="nil"/>
            </w:tcBorders>
            <w:vAlign w:val="center"/>
          </w:tcPr>
          <w:p w14:paraId="79F8ACFE"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Background Data Transfer data</w:t>
            </w:r>
          </w:p>
          <w:p w14:paraId="54117C71"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6.2.1.6 of TS 23.503 [20])</w:t>
            </w:r>
          </w:p>
        </w:tc>
        <w:tc>
          <w:tcPr>
            <w:tcW w:w="1984" w:type="dxa"/>
            <w:tcBorders>
              <w:bottom w:val="single" w:sz="4" w:space="0" w:color="auto"/>
            </w:tcBorders>
          </w:tcPr>
          <w:p w14:paraId="3DDFD1B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Background Data Transfer Reference ID. (NOTE 2)</w:t>
            </w:r>
          </w:p>
        </w:tc>
        <w:tc>
          <w:tcPr>
            <w:tcW w:w="1843" w:type="dxa"/>
            <w:tcBorders>
              <w:bottom w:val="single" w:sz="4" w:space="0" w:color="auto"/>
            </w:tcBorders>
          </w:tcPr>
          <w:p w14:paraId="4E7E45E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256CA157" w14:textId="77777777" w:rsidTr="00ED6661">
        <w:tc>
          <w:tcPr>
            <w:tcW w:w="1984" w:type="dxa"/>
            <w:tcBorders>
              <w:top w:val="nil"/>
              <w:bottom w:val="nil"/>
            </w:tcBorders>
            <w:shd w:val="clear" w:color="auto" w:fill="auto"/>
          </w:tcPr>
          <w:p w14:paraId="07455B8A"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0AD58358"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3C1C8203"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None. (NOTE 1)</w:t>
            </w:r>
          </w:p>
        </w:tc>
        <w:tc>
          <w:tcPr>
            <w:tcW w:w="1843" w:type="dxa"/>
            <w:tcBorders>
              <w:bottom w:val="single" w:sz="4" w:space="0" w:color="auto"/>
            </w:tcBorders>
          </w:tcPr>
          <w:p w14:paraId="2CB48C07"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2DD30998" w14:textId="77777777" w:rsidTr="00ED6661">
        <w:tc>
          <w:tcPr>
            <w:tcW w:w="1984" w:type="dxa"/>
            <w:tcBorders>
              <w:top w:val="nil"/>
              <w:bottom w:val="nil"/>
            </w:tcBorders>
            <w:shd w:val="clear" w:color="auto" w:fill="auto"/>
          </w:tcPr>
          <w:p w14:paraId="5376544E"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7D8D1C09"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Network Slice Specific Control Data</w:t>
            </w:r>
          </w:p>
          <w:p w14:paraId="29796E19"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6.2.1.3 of TS 23.503 [20])</w:t>
            </w:r>
          </w:p>
        </w:tc>
        <w:tc>
          <w:tcPr>
            <w:tcW w:w="1984" w:type="dxa"/>
            <w:tcBorders>
              <w:bottom w:val="single" w:sz="4" w:space="0" w:color="auto"/>
            </w:tcBorders>
          </w:tcPr>
          <w:p w14:paraId="32816D0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w:t>
            </w:r>
          </w:p>
        </w:tc>
        <w:tc>
          <w:tcPr>
            <w:tcW w:w="1843" w:type="dxa"/>
            <w:tcBorders>
              <w:bottom w:val="single" w:sz="4" w:space="0" w:color="auto"/>
            </w:tcBorders>
          </w:tcPr>
          <w:p w14:paraId="2A417FDD"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7741E31" w14:textId="77777777" w:rsidTr="00ED6661">
        <w:tc>
          <w:tcPr>
            <w:tcW w:w="1984" w:type="dxa"/>
            <w:tcBorders>
              <w:top w:val="nil"/>
              <w:bottom w:val="nil"/>
            </w:tcBorders>
            <w:shd w:val="clear" w:color="auto" w:fill="auto"/>
          </w:tcPr>
          <w:p w14:paraId="1423CA90"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3C1EAE96"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5G VN Group Specific Control Data (See clause 6.2.1.3 of TS 23.503 [20])</w:t>
            </w:r>
          </w:p>
        </w:tc>
        <w:tc>
          <w:tcPr>
            <w:tcW w:w="1984" w:type="dxa"/>
            <w:tcBorders>
              <w:bottom w:val="single" w:sz="4" w:space="0" w:color="auto"/>
            </w:tcBorders>
          </w:tcPr>
          <w:p w14:paraId="001C73C8"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S-NSSAI and DNN</w:t>
            </w:r>
          </w:p>
          <w:p w14:paraId="5E92777A"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and/or</w:t>
            </w:r>
          </w:p>
          <w:p w14:paraId="33FE698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Internal Group Identifier</w:t>
            </w:r>
          </w:p>
        </w:tc>
        <w:tc>
          <w:tcPr>
            <w:tcW w:w="1843" w:type="dxa"/>
            <w:tcBorders>
              <w:bottom w:val="single" w:sz="4" w:space="0" w:color="auto"/>
            </w:tcBorders>
          </w:tcPr>
          <w:p w14:paraId="4223189D"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72B80ABC" w14:textId="77777777" w:rsidTr="00ED6661">
        <w:tc>
          <w:tcPr>
            <w:tcW w:w="1984" w:type="dxa"/>
            <w:tcBorders>
              <w:top w:val="nil"/>
              <w:bottom w:val="nil"/>
            </w:tcBorders>
            <w:shd w:val="clear" w:color="auto" w:fill="auto"/>
          </w:tcPr>
          <w:p w14:paraId="1CB731DE"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vAlign w:val="center"/>
          </w:tcPr>
          <w:p w14:paraId="3B00D2FD"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Operator Specific Data</w:t>
            </w:r>
          </w:p>
        </w:tc>
        <w:tc>
          <w:tcPr>
            <w:tcW w:w="1984" w:type="dxa"/>
            <w:tcBorders>
              <w:bottom w:val="single" w:sz="4" w:space="0" w:color="auto"/>
            </w:tcBorders>
          </w:tcPr>
          <w:p w14:paraId="29AAF660"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or GPSI</w:t>
            </w:r>
          </w:p>
        </w:tc>
        <w:tc>
          <w:tcPr>
            <w:tcW w:w="1843" w:type="dxa"/>
            <w:tcBorders>
              <w:bottom w:val="single" w:sz="4" w:space="0" w:color="auto"/>
            </w:tcBorders>
          </w:tcPr>
          <w:p w14:paraId="1EBA78C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294D2D09" w14:textId="77777777" w:rsidTr="00ED6661">
        <w:tc>
          <w:tcPr>
            <w:tcW w:w="1984" w:type="dxa"/>
            <w:tcBorders>
              <w:top w:val="nil"/>
              <w:bottom w:val="nil"/>
            </w:tcBorders>
            <w:shd w:val="clear" w:color="auto" w:fill="auto"/>
          </w:tcPr>
          <w:p w14:paraId="1980C117"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single" w:sz="4" w:space="0" w:color="auto"/>
              <w:bottom w:val="nil"/>
            </w:tcBorders>
            <w:shd w:val="clear" w:color="auto" w:fill="auto"/>
            <w:vAlign w:val="center"/>
          </w:tcPr>
          <w:p w14:paraId="7B7C4D51"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 xml:space="preserve">Planned Data Transfer with </w:t>
            </w:r>
            <w:proofErr w:type="spellStart"/>
            <w:r w:rsidRPr="00D00C0D">
              <w:rPr>
                <w:rFonts w:ascii="Arial" w:eastAsia="等线" w:hAnsi="Arial"/>
                <w:sz w:val="18"/>
                <w:lang w:eastAsia="en-GB"/>
              </w:rPr>
              <w:t>QoS</w:t>
            </w:r>
            <w:proofErr w:type="spellEnd"/>
            <w:r w:rsidRPr="00D00C0D">
              <w:rPr>
                <w:rFonts w:ascii="Arial" w:eastAsia="等线" w:hAnsi="Arial"/>
                <w:sz w:val="18"/>
                <w:lang w:eastAsia="en-GB"/>
              </w:rPr>
              <w:t xml:space="preserve"> requirements data</w:t>
            </w:r>
          </w:p>
          <w:p w14:paraId="6AAF24F1"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(See clause 6.2.1.6 of TS 23.503 [20])</w:t>
            </w:r>
          </w:p>
        </w:tc>
        <w:tc>
          <w:tcPr>
            <w:tcW w:w="1984" w:type="dxa"/>
            <w:tcBorders>
              <w:bottom w:val="single" w:sz="4" w:space="0" w:color="auto"/>
            </w:tcBorders>
          </w:tcPr>
          <w:p w14:paraId="5C292FF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PDTQ Reference ID. (NOTE 10)</w:t>
            </w:r>
          </w:p>
        </w:tc>
        <w:tc>
          <w:tcPr>
            <w:tcW w:w="1843" w:type="dxa"/>
            <w:tcBorders>
              <w:bottom w:val="single" w:sz="4" w:space="0" w:color="auto"/>
            </w:tcBorders>
          </w:tcPr>
          <w:p w14:paraId="33218DE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5FB3B216" w14:textId="77777777" w:rsidTr="00ED6661">
        <w:tc>
          <w:tcPr>
            <w:tcW w:w="1984" w:type="dxa"/>
            <w:tcBorders>
              <w:top w:val="nil"/>
              <w:bottom w:val="single" w:sz="4" w:space="0" w:color="auto"/>
            </w:tcBorders>
            <w:shd w:val="clear" w:color="auto" w:fill="auto"/>
          </w:tcPr>
          <w:p w14:paraId="10C57782"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shd w:val="clear" w:color="auto" w:fill="auto"/>
            <w:vAlign w:val="center"/>
          </w:tcPr>
          <w:p w14:paraId="0286636A"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p>
        </w:tc>
        <w:tc>
          <w:tcPr>
            <w:tcW w:w="1984" w:type="dxa"/>
            <w:tcBorders>
              <w:bottom w:val="single" w:sz="4" w:space="0" w:color="auto"/>
            </w:tcBorders>
          </w:tcPr>
          <w:p w14:paraId="78A07AEC"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None. (NOTE 9)</w:t>
            </w:r>
          </w:p>
        </w:tc>
        <w:tc>
          <w:tcPr>
            <w:tcW w:w="1843" w:type="dxa"/>
            <w:tcBorders>
              <w:bottom w:val="single" w:sz="4" w:space="0" w:color="auto"/>
            </w:tcBorders>
          </w:tcPr>
          <w:p w14:paraId="3F98B064"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4D7DF3E3" w14:textId="77777777" w:rsidTr="00ED6661">
        <w:trPr>
          <w:cantSplit/>
        </w:trPr>
        <w:tc>
          <w:tcPr>
            <w:tcW w:w="1984" w:type="dxa"/>
            <w:tcBorders>
              <w:top w:val="single" w:sz="4" w:space="0" w:color="auto"/>
              <w:bottom w:val="nil"/>
            </w:tcBorders>
          </w:tcPr>
          <w:p w14:paraId="0BC3D3F5"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Exposure Data</w:t>
            </w:r>
          </w:p>
        </w:tc>
        <w:tc>
          <w:tcPr>
            <w:tcW w:w="3119" w:type="dxa"/>
            <w:tcBorders>
              <w:bottom w:val="single" w:sz="4" w:space="0" w:color="auto"/>
            </w:tcBorders>
          </w:tcPr>
          <w:p w14:paraId="72A708EF"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等线" w:hAnsi="Arial"/>
                <w:sz w:val="18"/>
                <w:lang w:eastAsia="en-GB"/>
              </w:rPr>
              <w:t>Access and Mobility Information</w:t>
            </w:r>
          </w:p>
        </w:tc>
        <w:tc>
          <w:tcPr>
            <w:tcW w:w="1984" w:type="dxa"/>
            <w:tcBorders>
              <w:bottom w:val="single" w:sz="4" w:space="0" w:color="auto"/>
            </w:tcBorders>
          </w:tcPr>
          <w:p w14:paraId="0D0EBC1A"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or GPSI</w:t>
            </w:r>
          </w:p>
        </w:tc>
        <w:tc>
          <w:tcPr>
            <w:tcW w:w="1843" w:type="dxa"/>
            <w:tcBorders>
              <w:bottom w:val="nil"/>
            </w:tcBorders>
          </w:tcPr>
          <w:p w14:paraId="0952EDEB"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 xml:space="preserve">PDU Session ID or </w:t>
            </w:r>
          </w:p>
        </w:tc>
      </w:tr>
      <w:tr w:rsidR="009C193D" w:rsidRPr="00D00C0D" w14:paraId="1F4135D4" w14:textId="77777777" w:rsidTr="00ED6661">
        <w:tc>
          <w:tcPr>
            <w:tcW w:w="1984" w:type="dxa"/>
            <w:tcBorders>
              <w:top w:val="nil"/>
              <w:bottom w:val="nil"/>
            </w:tcBorders>
            <w:shd w:val="clear" w:color="auto" w:fill="auto"/>
          </w:tcPr>
          <w:p w14:paraId="7402290C"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r w:rsidRPr="00D00C0D">
              <w:rPr>
                <w:rFonts w:ascii="Arial" w:eastAsia="宋体" w:hAnsi="Arial"/>
                <w:sz w:val="18"/>
                <w:lang w:eastAsia="zh-CN"/>
              </w:rPr>
              <w:t>(see clause 5.2.12.1)</w:t>
            </w:r>
          </w:p>
        </w:tc>
        <w:tc>
          <w:tcPr>
            <w:tcW w:w="3119" w:type="dxa"/>
            <w:tcBorders>
              <w:top w:val="nil"/>
              <w:bottom w:val="single" w:sz="4" w:space="0" w:color="auto"/>
            </w:tcBorders>
          </w:tcPr>
          <w:p w14:paraId="11EDAC8B" w14:textId="77777777" w:rsidR="009C193D" w:rsidRPr="00D00C0D" w:rsidRDefault="009C193D" w:rsidP="009C193D">
            <w:pPr>
              <w:keepNext/>
              <w:keepLines/>
              <w:overflowPunct w:val="0"/>
              <w:autoSpaceDE w:val="0"/>
              <w:autoSpaceDN w:val="0"/>
              <w:adjustRightInd w:val="0"/>
              <w:spacing w:after="0"/>
              <w:textAlignment w:val="baseline"/>
              <w:rPr>
                <w:rFonts w:ascii="Arial" w:eastAsia="等线" w:hAnsi="Arial"/>
                <w:sz w:val="18"/>
                <w:lang w:eastAsia="en-GB"/>
              </w:rPr>
            </w:pPr>
            <w:r w:rsidRPr="00D00C0D">
              <w:rPr>
                <w:rFonts w:ascii="Arial" w:eastAsia="Malgun Gothic" w:hAnsi="Arial"/>
                <w:sz w:val="18"/>
                <w:lang w:eastAsia="en-GB"/>
              </w:rPr>
              <w:t>Session Management information</w:t>
            </w:r>
          </w:p>
        </w:tc>
        <w:tc>
          <w:tcPr>
            <w:tcW w:w="1984" w:type="dxa"/>
            <w:tcBorders>
              <w:bottom w:val="single" w:sz="4" w:space="0" w:color="auto"/>
            </w:tcBorders>
          </w:tcPr>
          <w:p w14:paraId="66011BA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SUPI or GPSI</w:t>
            </w:r>
          </w:p>
        </w:tc>
        <w:tc>
          <w:tcPr>
            <w:tcW w:w="1843" w:type="dxa"/>
            <w:tcBorders>
              <w:bottom w:val="single" w:sz="4" w:space="0" w:color="auto"/>
            </w:tcBorders>
          </w:tcPr>
          <w:p w14:paraId="538E9043"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UE IP address or DNN</w:t>
            </w:r>
          </w:p>
        </w:tc>
      </w:tr>
      <w:tr w:rsidR="009C193D" w:rsidRPr="00D00C0D" w14:paraId="0D18CB89" w14:textId="77777777" w:rsidTr="00ED6661">
        <w:trPr>
          <w:cantSplit/>
        </w:trPr>
        <w:tc>
          <w:tcPr>
            <w:tcW w:w="1984" w:type="dxa"/>
            <w:tcBorders>
              <w:top w:val="nil"/>
              <w:bottom w:val="single" w:sz="4" w:space="0" w:color="auto"/>
            </w:tcBorders>
          </w:tcPr>
          <w:p w14:paraId="23BAD78A" w14:textId="77777777" w:rsidR="009C193D" w:rsidRPr="00D00C0D" w:rsidRDefault="009C193D" w:rsidP="009C193D">
            <w:pPr>
              <w:keepNext/>
              <w:keepLines/>
              <w:overflowPunct w:val="0"/>
              <w:autoSpaceDE w:val="0"/>
              <w:autoSpaceDN w:val="0"/>
              <w:adjustRightInd w:val="0"/>
              <w:spacing w:after="0"/>
              <w:textAlignment w:val="baseline"/>
              <w:rPr>
                <w:rFonts w:ascii="Arial" w:eastAsia="宋体" w:hAnsi="Arial"/>
                <w:sz w:val="18"/>
                <w:lang w:eastAsia="zh-CN"/>
              </w:rPr>
            </w:pPr>
          </w:p>
        </w:tc>
        <w:tc>
          <w:tcPr>
            <w:tcW w:w="3119" w:type="dxa"/>
            <w:tcBorders>
              <w:top w:val="nil"/>
              <w:bottom w:val="single" w:sz="4" w:space="0" w:color="auto"/>
            </w:tcBorders>
          </w:tcPr>
          <w:p w14:paraId="51EB9496"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DNAI mapping information</w:t>
            </w:r>
          </w:p>
        </w:tc>
        <w:tc>
          <w:tcPr>
            <w:tcW w:w="1984" w:type="dxa"/>
            <w:tcBorders>
              <w:top w:val="single" w:sz="4" w:space="0" w:color="auto"/>
              <w:bottom w:val="single" w:sz="4" w:space="0" w:color="auto"/>
            </w:tcBorders>
          </w:tcPr>
          <w:p w14:paraId="55B014F5"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r w:rsidRPr="00D00C0D">
              <w:rPr>
                <w:rFonts w:ascii="Arial" w:eastAsia="Malgun Gothic" w:hAnsi="Arial"/>
                <w:sz w:val="18"/>
                <w:lang w:eastAsia="en-GB"/>
              </w:rPr>
              <w:t>DNN and/or S-NSSAI</w:t>
            </w:r>
          </w:p>
        </w:tc>
        <w:tc>
          <w:tcPr>
            <w:tcW w:w="1843" w:type="dxa"/>
            <w:tcBorders>
              <w:top w:val="nil"/>
              <w:bottom w:val="single" w:sz="4" w:space="0" w:color="auto"/>
            </w:tcBorders>
          </w:tcPr>
          <w:p w14:paraId="5F20EC5E" w14:textId="77777777" w:rsidR="009C193D" w:rsidRPr="00D00C0D" w:rsidRDefault="009C193D" w:rsidP="009C193D">
            <w:pPr>
              <w:keepNext/>
              <w:keepLines/>
              <w:overflowPunct w:val="0"/>
              <w:autoSpaceDE w:val="0"/>
              <w:autoSpaceDN w:val="0"/>
              <w:adjustRightInd w:val="0"/>
              <w:spacing w:after="0"/>
              <w:textAlignment w:val="baseline"/>
              <w:rPr>
                <w:rFonts w:ascii="Arial" w:eastAsia="Malgun Gothic" w:hAnsi="Arial"/>
                <w:sz w:val="18"/>
                <w:lang w:eastAsia="en-GB"/>
              </w:rPr>
            </w:pPr>
          </w:p>
        </w:tc>
      </w:tr>
      <w:tr w:rsidR="009C193D" w:rsidRPr="00D00C0D" w14:paraId="73C58CED" w14:textId="77777777" w:rsidTr="00ED6661">
        <w:trPr>
          <w:cantSplit/>
        </w:trPr>
        <w:tc>
          <w:tcPr>
            <w:tcW w:w="8930" w:type="dxa"/>
            <w:gridSpan w:val="4"/>
            <w:tcBorders>
              <w:top w:val="single" w:sz="4" w:space="0" w:color="auto"/>
              <w:bottom w:val="single" w:sz="4" w:space="0" w:color="auto"/>
            </w:tcBorders>
          </w:tcPr>
          <w:p w14:paraId="4CD0CEDF"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w:t>
            </w:r>
            <w:r w:rsidRPr="00D00C0D">
              <w:rPr>
                <w:rFonts w:ascii="Arial" w:eastAsia="Malgun Gothic" w:hAnsi="Arial"/>
                <w:sz w:val="18"/>
                <w:lang w:eastAsia="en-GB"/>
              </w:rPr>
              <w:tab/>
              <w:t xml:space="preserve">Retrieval of the stored Background Data Transfer data for all ASP identifiers in the UDR requires Data Subset but no Data Key or Data </w:t>
            </w:r>
            <w:proofErr w:type="spellStart"/>
            <w:r w:rsidRPr="00D00C0D">
              <w:rPr>
                <w:rFonts w:ascii="Arial" w:eastAsia="Malgun Gothic" w:hAnsi="Arial"/>
                <w:sz w:val="18"/>
                <w:lang w:eastAsia="en-GB"/>
              </w:rPr>
              <w:t>Subkey</w:t>
            </w:r>
            <w:proofErr w:type="spellEnd"/>
            <w:r w:rsidRPr="00D00C0D">
              <w:rPr>
                <w:rFonts w:ascii="Arial" w:eastAsia="Malgun Gothic" w:hAnsi="Arial"/>
                <w:sz w:val="18"/>
                <w:lang w:eastAsia="en-GB"/>
              </w:rPr>
              <w:t>(s).</w:t>
            </w:r>
          </w:p>
          <w:p w14:paraId="019D0CFE"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2:</w:t>
            </w:r>
            <w:r w:rsidRPr="00D00C0D">
              <w:rPr>
                <w:rFonts w:ascii="Arial" w:eastAsia="Malgun Gothic" w:hAnsi="Arial"/>
                <w:sz w:val="18"/>
                <w:lang w:eastAsia="en-GB"/>
              </w:rPr>
              <w:tab/>
              <w:t>Update of a Background Data Transfer data in the UDR requires a Data key to refer to a Background Data Transfer data as input data.</w:t>
            </w:r>
          </w:p>
          <w:p w14:paraId="010826CC"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3:</w:t>
            </w:r>
            <w:r w:rsidRPr="00D00C0D">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0C50E45"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4:</w:t>
            </w:r>
            <w:r w:rsidRPr="00D00C0D">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12C127D9"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5:</w:t>
            </w:r>
            <w:r w:rsidRPr="00D00C0D">
              <w:rPr>
                <w:rFonts w:ascii="Arial" w:eastAsia="Malgun Gothic" w:hAnsi="Arial"/>
                <w:sz w:val="18"/>
                <w:lang w:eastAsia="en-GB"/>
              </w:rPr>
              <w:tab/>
              <w:t>Group Data includes 5G VN group configuration, DNN and S-NSSAI specific Group Parameters and any other data related to a group stored in the UDR.</w:t>
            </w:r>
          </w:p>
          <w:p w14:paraId="1722728F"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6:</w:t>
            </w:r>
            <w:r w:rsidRPr="00D00C0D">
              <w:rPr>
                <w:rFonts w:ascii="Arial" w:eastAsia="Malgun Gothic" w:hAnsi="Arial"/>
                <w:sz w:val="18"/>
                <w:lang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1F91950E"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7:</w:t>
            </w:r>
            <w:r w:rsidRPr="00D00C0D">
              <w:rPr>
                <w:rFonts w:ascii="Arial" w:eastAsia="Malgun Gothic" w:hAnsi="Arial"/>
                <w:sz w:val="18"/>
                <w:lang w:eastAsia="en-GB"/>
              </w:rPr>
              <w:tab/>
              <w:t>When the Data Key targets "PLMN ID", then the request to UDR applies on subscription data about subscribers roaming in this PLMN.</w:t>
            </w:r>
          </w:p>
          <w:p w14:paraId="2F1005A7"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8:</w:t>
            </w:r>
            <w:r w:rsidRPr="00D00C0D">
              <w:rPr>
                <w:rFonts w:ascii="Arial" w:eastAsia="Malgun Gothic" w:hAnsi="Arial"/>
                <w:sz w:val="18"/>
                <w:lang w:eastAsia="en-GB"/>
              </w:rPr>
              <w:tab/>
              <w:t>In LBO roaming scenarios, when the AF request targets "any inbound roaming UEs", the AM influence information applies to the roaming subscribers from a PLMN or from any PLMN.</w:t>
            </w:r>
          </w:p>
          <w:p w14:paraId="14B5A569"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9:</w:t>
            </w:r>
            <w:r w:rsidRPr="00D00C0D">
              <w:rPr>
                <w:rFonts w:ascii="Arial" w:eastAsia="Malgun Gothic" w:hAnsi="Arial"/>
                <w:sz w:val="18"/>
                <w:lang w:eastAsia="en-GB"/>
              </w:rPr>
              <w:tab/>
              <w:t xml:space="preserve">Retrieval of the stored Planned Data Transfer with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requirements data for all ASP identifiers in the UDR requires Data Subset but no Data Key or Data </w:t>
            </w:r>
            <w:proofErr w:type="spellStart"/>
            <w:r w:rsidRPr="00D00C0D">
              <w:rPr>
                <w:rFonts w:ascii="Arial" w:eastAsia="Malgun Gothic" w:hAnsi="Arial"/>
                <w:sz w:val="18"/>
                <w:lang w:eastAsia="en-GB"/>
              </w:rPr>
              <w:t>Subkey</w:t>
            </w:r>
            <w:proofErr w:type="spellEnd"/>
            <w:r w:rsidRPr="00D00C0D">
              <w:rPr>
                <w:rFonts w:ascii="Arial" w:eastAsia="Malgun Gothic" w:hAnsi="Arial"/>
                <w:sz w:val="18"/>
                <w:lang w:eastAsia="en-GB"/>
              </w:rPr>
              <w:t>(s).</w:t>
            </w:r>
          </w:p>
          <w:p w14:paraId="17975ECA"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10:</w:t>
            </w:r>
            <w:r w:rsidRPr="00D00C0D">
              <w:rPr>
                <w:rFonts w:ascii="Arial" w:eastAsia="Malgun Gothic" w:hAnsi="Arial"/>
                <w:sz w:val="18"/>
                <w:lang w:eastAsia="en-GB"/>
              </w:rPr>
              <w:tab/>
              <w:t xml:space="preserve">Update of a Planned Data Transfer with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requirements data in the UDR requires a Data key to refer to a Planned Data Transfer with </w:t>
            </w:r>
            <w:proofErr w:type="spellStart"/>
            <w:r w:rsidRPr="00D00C0D">
              <w:rPr>
                <w:rFonts w:ascii="Arial" w:eastAsia="Malgun Gothic" w:hAnsi="Arial"/>
                <w:sz w:val="18"/>
                <w:lang w:eastAsia="en-GB"/>
              </w:rPr>
              <w:t>QoS</w:t>
            </w:r>
            <w:proofErr w:type="spellEnd"/>
            <w:r w:rsidRPr="00D00C0D">
              <w:rPr>
                <w:rFonts w:ascii="Arial" w:eastAsia="Malgun Gothic" w:hAnsi="Arial"/>
                <w:sz w:val="18"/>
                <w:lang w:eastAsia="en-GB"/>
              </w:rPr>
              <w:t xml:space="preserve"> requirements data as input data.</w:t>
            </w:r>
          </w:p>
          <w:p w14:paraId="251C189B"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11:</w:t>
            </w:r>
            <w:r w:rsidRPr="00D00C0D">
              <w:rPr>
                <w:rFonts w:ascii="Arial" w:eastAsia="Malgun Gothic" w:hAnsi="Arial"/>
                <w:sz w:val="18"/>
                <w:lang w:eastAsia="en-GB"/>
              </w:rPr>
              <w:tab/>
              <w:t>Each PFD (as defined in TS 23.503 [20]) may be complimented with a source NF type which indicates the type of NF that has generated the PFD (i.e. AF or NWDAF). Absence of a source NF type indicates that the AF is the source of the PFD.</w:t>
            </w:r>
          </w:p>
          <w:p w14:paraId="41E8AA65"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12:</w:t>
            </w:r>
            <w:r w:rsidRPr="00D00C0D">
              <w:rPr>
                <w:rFonts w:ascii="Arial" w:eastAsia="Malgun Gothic" w:hAnsi="Arial"/>
                <w:sz w:val="18"/>
                <w:lang w:eastAsia="en-GB"/>
              </w:rPr>
              <w:tab/>
              <w:t>Further information about HR-SBO case and how these keys are used, see clause 4.3.6.1.</w:t>
            </w:r>
          </w:p>
          <w:p w14:paraId="15DDA9BE" w14:textId="77777777" w:rsidR="009C193D" w:rsidRPr="00D00C0D" w:rsidRDefault="009C193D" w:rsidP="009C193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D00C0D">
              <w:rPr>
                <w:rFonts w:ascii="Arial" w:eastAsia="Malgun Gothic" w:hAnsi="Arial"/>
                <w:sz w:val="18"/>
                <w:lang w:eastAsia="en-GB"/>
              </w:rPr>
              <w:t>NOTE 13:</w:t>
            </w:r>
            <w:r w:rsidRPr="00D00C0D">
              <w:rPr>
                <w:rFonts w:ascii="Arial" w:eastAsia="Malgun Gothic" w:hAnsi="Arial"/>
                <w:sz w:val="18"/>
                <w:lang w:eastAsia="en-GB"/>
              </w:rPr>
              <w:tab/>
              <w:t>The ECS Address Configuration Information as part of application data is used for HR roaming case as defined in clause 6.5.2.6 of TS 23.548 [74].</w:t>
            </w:r>
          </w:p>
        </w:tc>
      </w:tr>
    </w:tbl>
    <w:p w14:paraId="7CBC550F" w14:textId="77777777" w:rsidR="004D5DC4" w:rsidRPr="00D00C0D" w:rsidRDefault="004D5DC4" w:rsidP="004D5DC4">
      <w:pPr>
        <w:overflowPunct w:val="0"/>
        <w:autoSpaceDE w:val="0"/>
        <w:autoSpaceDN w:val="0"/>
        <w:adjustRightInd w:val="0"/>
        <w:spacing w:after="0"/>
        <w:textAlignment w:val="baseline"/>
        <w:rPr>
          <w:rFonts w:eastAsia="宋体"/>
          <w:lang w:eastAsia="zh-CN"/>
        </w:rPr>
      </w:pPr>
    </w:p>
    <w:p w14:paraId="60180F1E"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lang w:eastAsia="zh-CN"/>
        </w:rPr>
        <w:t xml:space="preserve">The content of the UDR storage for (Data Set Id= Application Data, Data Subset Id = AF </w:t>
      </w:r>
      <w:proofErr w:type="spellStart"/>
      <w:r w:rsidRPr="00D00C0D">
        <w:rPr>
          <w:rFonts w:eastAsia="宋体"/>
          <w:lang w:eastAsia="zh-CN"/>
        </w:rPr>
        <w:t>TrafficInfluence</w:t>
      </w:r>
      <w:proofErr w:type="spellEnd"/>
      <w:r w:rsidRPr="00D00C0D">
        <w:rPr>
          <w:rFonts w:eastAsia="宋体"/>
          <w:lang w:eastAsia="zh-CN"/>
        </w:rPr>
        <w:t xml:space="preserve"> request information) is specified in clause 5.6.7, Table 5.6.7-1 </w:t>
      </w:r>
      <w:r w:rsidRPr="00D00C0D">
        <w:rPr>
          <w:rFonts w:eastAsia="等线"/>
          <w:lang w:eastAsia="en-GB"/>
        </w:rPr>
        <w:t>of</w:t>
      </w:r>
      <w:r w:rsidRPr="00D00C0D">
        <w:rPr>
          <w:rFonts w:eastAsia="宋体"/>
          <w:lang w:eastAsia="zh-CN"/>
        </w:rPr>
        <w:t xml:space="preserve"> TS 23.501 [2]. This information is written by the NEF and read by the PCF(s). PCF(s) may also subscribe to changes onto this information.</w:t>
      </w:r>
    </w:p>
    <w:p w14:paraId="1608D6AE" w14:textId="77777777" w:rsidR="004D5DC4" w:rsidRPr="00D00C0D" w:rsidRDefault="004D5DC4" w:rsidP="004D5DC4">
      <w:pPr>
        <w:overflowPunct w:val="0"/>
        <w:autoSpaceDE w:val="0"/>
        <w:autoSpaceDN w:val="0"/>
        <w:adjustRightInd w:val="0"/>
        <w:textAlignment w:val="baseline"/>
        <w:rPr>
          <w:rFonts w:eastAsia="宋体"/>
          <w:lang w:eastAsia="zh-CN"/>
        </w:rPr>
      </w:pPr>
      <w:r w:rsidRPr="00D00C0D">
        <w:rPr>
          <w:rFonts w:eastAsia="宋体"/>
          <w:b/>
          <w:lang w:eastAsia="en-GB"/>
        </w:rPr>
        <w:lastRenderedPageBreak/>
        <w:t>Outputs, Optional:</w:t>
      </w:r>
      <w:r w:rsidRPr="00D00C0D">
        <w:rPr>
          <w:rFonts w:eastAsia="宋体"/>
          <w:lang w:eastAsia="en-GB"/>
        </w:rPr>
        <w:t xml:space="preserve"> None.</w:t>
      </w:r>
    </w:p>
    <w:p w14:paraId="6C209073" w14:textId="77777777" w:rsidR="004D5DC4" w:rsidRPr="00D00C0D" w:rsidRDefault="004D5DC4" w:rsidP="004D5DC4">
      <w:pPr>
        <w:rPr>
          <w:noProof/>
        </w:rPr>
      </w:pPr>
    </w:p>
    <w:p w14:paraId="0C882B1E" w14:textId="77777777" w:rsidR="00C57757" w:rsidRDefault="00C57757" w:rsidP="00C57757">
      <w:pPr>
        <w:rPr>
          <w:noProof/>
        </w:rPr>
      </w:pPr>
    </w:p>
    <w:p w14:paraId="5EEAE30E"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158306" w14:textId="77777777" w:rsidR="00C57757" w:rsidRDefault="00C57757" w:rsidP="00C57757">
      <w:pPr>
        <w:rPr>
          <w:noProof/>
        </w:rPr>
      </w:pPr>
    </w:p>
    <w:p w14:paraId="78506F71" w14:textId="77777777" w:rsidR="00C57757" w:rsidRPr="008E5369" w:rsidRDefault="00C57757" w:rsidP="00C57757">
      <w:pPr>
        <w:rPr>
          <w:noProof/>
          <w:lang w:val="fr-FR"/>
        </w:rPr>
      </w:pPr>
    </w:p>
    <w:p w14:paraId="40D04267" w14:textId="77777777" w:rsidR="00C57757" w:rsidRDefault="00C57757" w:rsidP="00C57757">
      <w:pPr>
        <w:rPr>
          <w:noProof/>
        </w:rPr>
      </w:pPr>
    </w:p>
    <w:p w14:paraId="1090491B"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A514291" w14:textId="77777777" w:rsidR="00C57757" w:rsidRDefault="00C57757" w:rsidP="00C57757">
      <w:pPr>
        <w:rPr>
          <w:noProof/>
        </w:rPr>
      </w:pPr>
    </w:p>
    <w:p w14:paraId="6A73592A" w14:textId="77777777" w:rsidR="00C57757" w:rsidRDefault="00C57757" w:rsidP="00C57757">
      <w:pPr>
        <w:rPr>
          <w:noProof/>
        </w:rPr>
      </w:pPr>
    </w:p>
    <w:p w14:paraId="66308BB4" w14:textId="77777777" w:rsidR="00C57757" w:rsidRDefault="00C57757" w:rsidP="00C57757">
      <w:pPr>
        <w:rPr>
          <w:noProof/>
        </w:rPr>
      </w:pPr>
    </w:p>
    <w:p w14:paraId="6F6C645C" w14:textId="77777777" w:rsidR="00C57757" w:rsidRPr="002800F7" w:rsidRDefault="00C57757" w:rsidP="00C5775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5313CF" w14:textId="77777777" w:rsidR="00C57757" w:rsidRDefault="00C57757" w:rsidP="00C57757">
      <w:pPr>
        <w:rPr>
          <w:noProof/>
        </w:rPr>
      </w:pPr>
    </w:p>
    <w:p w14:paraId="0A2BC5BE" w14:textId="77777777" w:rsidR="00C57757" w:rsidRDefault="00C57757" w:rsidP="00C57757">
      <w:pPr>
        <w:rPr>
          <w:noProof/>
        </w:rPr>
      </w:pPr>
    </w:p>
    <w:p w14:paraId="7D4F1551" w14:textId="77777777" w:rsidR="00C57757" w:rsidRDefault="00C57757" w:rsidP="0060361E">
      <w:pPr>
        <w:rPr>
          <w:noProof/>
        </w:rPr>
      </w:pPr>
    </w:p>
    <w:p w14:paraId="5DF1CFCA" w14:textId="77777777" w:rsidR="00C57757" w:rsidRDefault="00C57757"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3C8A9" w14:textId="77777777" w:rsidR="00986402" w:rsidRDefault="00986402">
      <w:r>
        <w:separator/>
      </w:r>
    </w:p>
  </w:endnote>
  <w:endnote w:type="continuationSeparator" w:id="0">
    <w:p w14:paraId="5AA7CADA" w14:textId="77777777" w:rsidR="00986402" w:rsidRDefault="0098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58E92" w14:textId="77777777" w:rsidR="00986402" w:rsidRDefault="00986402">
      <w:r>
        <w:separator/>
      </w:r>
    </w:p>
  </w:footnote>
  <w:footnote w:type="continuationSeparator" w:id="0">
    <w:p w14:paraId="677C7A5F" w14:textId="77777777" w:rsidR="00986402" w:rsidRDefault="00986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CB8" w:rsidRDefault="00724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724CB8" w:rsidRDefault="00724C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724CB8" w:rsidRDefault="00724C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724CB8" w:rsidRDefault="00724C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E1289"/>
    <w:multiLevelType w:val="hybridMultilevel"/>
    <w:tmpl w:val="66E03E0C"/>
    <w:lvl w:ilvl="0" w:tplc="981A9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52EE"/>
    <w:rsid w:val="000B7FED"/>
    <w:rsid w:val="000C038A"/>
    <w:rsid w:val="000C6598"/>
    <w:rsid w:val="000D44B3"/>
    <w:rsid w:val="000E3290"/>
    <w:rsid w:val="001113C7"/>
    <w:rsid w:val="001202FC"/>
    <w:rsid w:val="00145D43"/>
    <w:rsid w:val="00192C46"/>
    <w:rsid w:val="001A08B3"/>
    <w:rsid w:val="001A7B60"/>
    <w:rsid w:val="001B52F0"/>
    <w:rsid w:val="001B7A65"/>
    <w:rsid w:val="001C1799"/>
    <w:rsid w:val="001D36DA"/>
    <w:rsid w:val="001D7B95"/>
    <w:rsid w:val="001E41F3"/>
    <w:rsid w:val="00226CF1"/>
    <w:rsid w:val="00252833"/>
    <w:rsid w:val="00256F6A"/>
    <w:rsid w:val="0026004D"/>
    <w:rsid w:val="002640DD"/>
    <w:rsid w:val="00275D12"/>
    <w:rsid w:val="0027639C"/>
    <w:rsid w:val="00284FEB"/>
    <w:rsid w:val="002860C4"/>
    <w:rsid w:val="002B5741"/>
    <w:rsid w:val="002E472E"/>
    <w:rsid w:val="00305409"/>
    <w:rsid w:val="0033069B"/>
    <w:rsid w:val="00352D11"/>
    <w:rsid w:val="003609EF"/>
    <w:rsid w:val="0036231A"/>
    <w:rsid w:val="00374DD4"/>
    <w:rsid w:val="00385198"/>
    <w:rsid w:val="003D0A39"/>
    <w:rsid w:val="003E1A36"/>
    <w:rsid w:val="00405576"/>
    <w:rsid w:val="00410371"/>
    <w:rsid w:val="0041244B"/>
    <w:rsid w:val="0041706F"/>
    <w:rsid w:val="004242F1"/>
    <w:rsid w:val="00424B69"/>
    <w:rsid w:val="004260A3"/>
    <w:rsid w:val="00471B93"/>
    <w:rsid w:val="00484F08"/>
    <w:rsid w:val="004B75B7"/>
    <w:rsid w:val="004C783D"/>
    <w:rsid w:val="004D5DC4"/>
    <w:rsid w:val="004E484A"/>
    <w:rsid w:val="005141D9"/>
    <w:rsid w:val="0051580D"/>
    <w:rsid w:val="00547111"/>
    <w:rsid w:val="00550972"/>
    <w:rsid w:val="00592D74"/>
    <w:rsid w:val="00594A5E"/>
    <w:rsid w:val="005E2C44"/>
    <w:rsid w:val="0060361E"/>
    <w:rsid w:val="00621188"/>
    <w:rsid w:val="00623369"/>
    <w:rsid w:val="006257ED"/>
    <w:rsid w:val="006305F5"/>
    <w:rsid w:val="00637D9D"/>
    <w:rsid w:val="00643309"/>
    <w:rsid w:val="0065296A"/>
    <w:rsid w:val="00653DE4"/>
    <w:rsid w:val="00665C47"/>
    <w:rsid w:val="0068283D"/>
    <w:rsid w:val="0068405C"/>
    <w:rsid w:val="00691EBB"/>
    <w:rsid w:val="00695808"/>
    <w:rsid w:val="006B22AE"/>
    <w:rsid w:val="006B46FB"/>
    <w:rsid w:val="006E21FB"/>
    <w:rsid w:val="006F056D"/>
    <w:rsid w:val="00724CB8"/>
    <w:rsid w:val="0075736F"/>
    <w:rsid w:val="007629F9"/>
    <w:rsid w:val="00792342"/>
    <w:rsid w:val="00794FB2"/>
    <w:rsid w:val="007977A8"/>
    <w:rsid w:val="007B512A"/>
    <w:rsid w:val="007C2097"/>
    <w:rsid w:val="007D6A07"/>
    <w:rsid w:val="007F7259"/>
    <w:rsid w:val="008040A8"/>
    <w:rsid w:val="008279FA"/>
    <w:rsid w:val="0083473C"/>
    <w:rsid w:val="008626E7"/>
    <w:rsid w:val="00870EE7"/>
    <w:rsid w:val="0088257F"/>
    <w:rsid w:val="008863B9"/>
    <w:rsid w:val="008A45A6"/>
    <w:rsid w:val="008A529A"/>
    <w:rsid w:val="008A6F25"/>
    <w:rsid w:val="008C1650"/>
    <w:rsid w:val="008D3CCC"/>
    <w:rsid w:val="008E5369"/>
    <w:rsid w:val="008F3789"/>
    <w:rsid w:val="008F686C"/>
    <w:rsid w:val="009148DE"/>
    <w:rsid w:val="00920E0D"/>
    <w:rsid w:val="009320DC"/>
    <w:rsid w:val="00941E30"/>
    <w:rsid w:val="009777D9"/>
    <w:rsid w:val="00982C8F"/>
    <w:rsid w:val="00986402"/>
    <w:rsid w:val="00991B88"/>
    <w:rsid w:val="009A5753"/>
    <w:rsid w:val="009A579D"/>
    <w:rsid w:val="009C193D"/>
    <w:rsid w:val="009C71DB"/>
    <w:rsid w:val="009E3297"/>
    <w:rsid w:val="009F734F"/>
    <w:rsid w:val="00A246B6"/>
    <w:rsid w:val="00A2637A"/>
    <w:rsid w:val="00A47E70"/>
    <w:rsid w:val="00A50CF0"/>
    <w:rsid w:val="00A72C5E"/>
    <w:rsid w:val="00A7671C"/>
    <w:rsid w:val="00A83910"/>
    <w:rsid w:val="00AA2CBC"/>
    <w:rsid w:val="00AA616A"/>
    <w:rsid w:val="00AC45D2"/>
    <w:rsid w:val="00AC5820"/>
    <w:rsid w:val="00AD1CD8"/>
    <w:rsid w:val="00B258BB"/>
    <w:rsid w:val="00B40431"/>
    <w:rsid w:val="00B5774B"/>
    <w:rsid w:val="00B641F0"/>
    <w:rsid w:val="00B67B97"/>
    <w:rsid w:val="00B7793B"/>
    <w:rsid w:val="00B85B32"/>
    <w:rsid w:val="00B968C8"/>
    <w:rsid w:val="00BA3EC5"/>
    <w:rsid w:val="00BA51D9"/>
    <w:rsid w:val="00BB04C9"/>
    <w:rsid w:val="00BB53A0"/>
    <w:rsid w:val="00BB5DFC"/>
    <w:rsid w:val="00BC1467"/>
    <w:rsid w:val="00BD279D"/>
    <w:rsid w:val="00BD6BB8"/>
    <w:rsid w:val="00C33E1B"/>
    <w:rsid w:val="00C57757"/>
    <w:rsid w:val="00C57FC5"/>
    <w:rsid w:val="00C62671"/>
    <w:rsid w:val="00C66BA2"/>
    <w:rsid w:val="00C870F6"/>
    <w:rsid w:val="00C95985"/>
    <w:rsid w:val="00CC5026"/>
    <w:rsid w:val="00CC57FD"/>
    <w:rsid w:val="00CC68D0"/>
    <w:rsid w:val="00D00C0D"/>
    <w:rsid w:val="00D03F9A"/>
    <w:rsid w:val="00D06D51"/>
    <w:rsid w:val="00D24991"/>
    <w:rsid w:val="00D263AC"/>
    <w:rsid w:val="00D27584"/>
    <w:rsid w:val="00D50255"/>
    <w:rsid w:val="00D525D0"/>
    <w:rsid w:val="00D66520"/>
    <w:rsid w:val="00D7222C"/>
    <w:rsid w:val="00D7556E"/>
    <w:rsid w:val="00D84AE9"/>
    <w:rsid w:val="00D92ADC"/>
    <w:rsid w:val="00D97335"/>
    <w:rsid w:val="00DB0B2C"/>
    <w:rsid w:val="00DC13B7"/>
    <w:rsid w:val="00DE34CF"/>
    <w:rsid w:val="00E13F3D"/>
    <w:rsid w:val="00E34898"/>
    <w:rsid w:val="00E86AC7"/>
    <w:rsid w:val="00EA7C42"/>
    <w:rsid w:val="00EB09B7"/>
    <w:rsid w:val="00ED6661"/>
    <w:rsid w:val="00EE7D7C"/>
    <w:rsid w:val="00EF5C65"/>
    <w:rsid w:val="00F21F7A"/>
    <w:rsid w:val="00F25B88"/>
    <w:rsid w:val="00F25D98"/>
    <w:rsid w:val="00F300FB"/>
    <w:rsid w:val="00F800F5"/>
    <w:rsid w:val="00FA090B"/>
    <w:rsid w:val="00FB6386"/>
    <w:rsid w:val="00FC6994"/>
    <w:rsid w:val="00FD21D5"/>
    <w:rsid w:val="00FD4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76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24733">
      <w:bodyDiv w:val="1"/>
      <w:marLeft w:val="0"/>
      <w:marRight w:val="0"/>
      <w:marTop w:val="0"/>
      <w:marBottom w:val="0"/>
      <w:divBdr>
        <w:top w:val="none" w:sz="0" w:space="0" w:color="auto"/>
        <w:left w:val="none" w:sz="0" w:space="0" w:color="auto"/>
        <w:bottom w:val="none" w:sz="0" w:space="0" w:color="auto"/>
        <w:right w:val="none" w:sz="0" w:space="0" w:color="auto"/>
      </w:divBdr>
    </w:div>
    <w:div w:id="403338911">
      <w:bodyDiv w:val="1"/>
      <w:marLeft w:val="0"/>
      <w:marRight w:val="0"/>
      <w:marTop w:val="0"/>
      <w:marBottom w:val="0"/>
      <w:divBdr>
        <w:top w:val="none" w:sz="0" w:space="0" w:color="auto"/>
        <w:left w:val="none" w:sz="0" w:space="0" w:color="auto"/>
        <w:bottom w:val="none" w:sz="0" w:space="0" w:color="auto"/>
        <w:right w:val="none" w:sz="0" w:space="0" w:color="auto"/>
      </w:divBdr>
    </w:div>
    <w:div w:id="550963150">
      <w:bodyDiv w:val="1"/>
      <w:marLeft w:val="0"/>
      <w:marRight w:val="0"/>
      <w:marTop w:val="0"/>
      <w:marBottom w:val="0"/>
      <w:divBdr>
        <w:top w:val="none" w:sz="0" w:space="0" w:color="auto"/>
        <w:left w:val="none" w:sz="0" w:space="0" w:color="auto"/>
        <w:bottom w:val="none" w:sz="0" w:space="0" w:color="auto"/>
        <w:right w:val="none" w:sz="0" w:space="0" w:color="auto"/>
      </w:divBdr>
    </w:div>
    <w:div w:id="918757352">
      <w:bodyDiv w:val="1"/>
      <w:marLeft w:val="0"/>
      <w:marRight w:val="0"/>
      <w:marTop w:val="0"/>
      <w:marBottom w:val="0"/>
      <w:divBdr>
        <w:top w:val="none" w:sz="0" w:space="0" w:color="auto"/>
        <w:left w:val="none" w:sz="0" w:space="0" w:color="auto"/>
        <w:bottom w:val="none" w:sz="0" w:space="0" w:color="auto"/>
        <w:right w:val="none" w:sz="0" w:space="0" w:color="auto"/>
      </w:divBdr>
    </w:div>
    <w:div w:id="9293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B735D-DE55-4145-A40D-17A5A45D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9</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47</cp:revision>
  <cp:lastPrinted>1899-12-31T23:00:00Z</cp:lastPrinted>
  <dcterms:created xsi:type="dcterms:W3CDTF">2020-02-03T08:32:00Z</dcterms:created>
  <dcterms:modified xsi:type="dcterms:W3CDTF">2024-08-09T03:08:00Z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